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B3685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75087A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R4-22</w:t>
        </w:r>
        <w:r w:rsidR="0025402F">
          <w:rPr>
            <w:b/>
            <w:i/>
            <w:noProof/>
            <w:sz w:val="28"/>
          </w:rPr>
          <w:t>18119</w:t>
        </w:r>
      </w:fldSimple>
    </w:p>
    <w:p w14:paraId="7CB45193" w14:textId="3E8C1B2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5087A">
          <w:rPr>
            <w:b/>
            <w:noProof/>
            <w:sz w:val="24"/>
          </w:rPr>
          <w:t>Toulous</w:t>
        </w:r>
        <w:r w:rsidR="003609EF" w:rsidRPr="00BA51D9">
          <w:rPr>
            <w:b/>
            <w:noProof/>
            <w:sz w:val="24"/>
          </w:rPr>
          <w:t>e</w:t>
        </w:r>
      </w:fldSimple>
      <w:r w:rsidR="001E41F3">
        <w:rPr>
          <w:b/>
          <w:noProof/>
          <w:sz w:val="24"/>
        </w:rPr>
        <w:t>,</w:t>
      </w:r>
      <w:r w:rsidR="0075087A">
        <w:rPr>
          <w:b/>
          <w:noProof/>
          <w:sz w:val="24"/>
        </w:rPr>
        <w:t xml:space="preserve"> France,</w:t>
      </w:r>
      <w:r w:rsidR="001E41F3">
        <w:rPr>
          <w:b/>
          <w:noProof/>
          <w:sz w:val="24"/>
        </w:rPr>
        <w:t xml:space="preserve"> </w:t>
      </w:r>
      <w:fldSimple w:instr=" DOCPROPERTY  Country  \* MERGEFORMAT "/>
      <w:r w:rsidR="0075087A">
        <w:rPr>
          <w:b/>
          <w:noProof/>
          <w:sz w:val="24"/>
        </w:rPr>
        <w:t>November</w:t>
      </w:r>
      <w:r w:rsidR="00253896">
        <w:rPr>
          <w:b/>
          <w:noProof/>
          <w:sz w:val="24"/>
        </w:rPr>
        <w:t xml:space="preserve"> </w:t>
      </w:r>
      <w:r w:rsidR="0075087A">
        <w:rPr>
          <w:b/>
          <w:noProof/>
          <w:sz w:val="24"/>
        </w:rPr>
        <w:t>14</w:t>
      </w:r>
      <w:r w:rsidR="00253896" w:rsidRPr="00253896">
        <w:rPr>
          <w:b/>
          <w:noProof/>
          <w:sz w:val="24"/>
          <w:vertAlign w:val="superscript"/>
        </w:rPr>
        <w:t>th</w:t>
      </w:r>
      <w:r w:rsidR="00253896">
        <w:rPr>
          <w:b/>
          <w:noProof/>
          <w:sz w:val="24"/>
        </w:rPr>
        <w:t xml:space="preserve"> – </w:t>
      </w:r>
      <w:r w:rsidR="0075087A">
        <w:rPr>
          <w:b/>
          <w:noProof/>
          <w:sz w:val="24"/>
        </w:rPr>
        <w:t>18</w:t>
      </w:r>
      <w:r w:rsidR="00253896" w:rsidRPr="00253896">
        <w:rPr>
          <w:b/>
          <w:noProof/>
          <w:sz w:val="24"/>
          <w:vertAlign w:val="superscript"/>
        </w:rPr>
        <w:t>th</w:t>
      </w:r>
      <w:r w:rsidR="00253896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77D1C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</w:t>
              </w:r>
              <w:r w:rsidR="009A7651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5F04F6" w:rsidR="001E41F3" w:rsidRPr="007206E3" w:rsidRDefault="007206E3" w:rsidP="007206E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0758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43483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9A7651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1B3D4C">
                <w:rPr>
                  <w:b/>
                  <w:noProof/>
                  <w:sz w:val="28"/>
                </w:rPr>
                <w:t>1</w:t>
              </w:r>
              <w:r w:rsidR="009A7651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3272AE" w:rsidR="00F25D98" w:rsidRDefault="00370C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8DE0CC" w:rsidR="001E41F3" w:rsidRDefault="007508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F60260">
              <w:t>to 38.101-</w:t>
            </w:r>
            <w:r w:rsidR="004D7C6B">
              <w:t>3</w:t>
            </w:r>
            <w:r w:rsidR="00F60260">
              <w:t xml:space="preserve"> </w:t>
            </w:r>
            <w:r>
              <w:t xml:space="preserve">for </w:t>
            </w:r>
            <w:r w:rsidR="009A7651">
              <w:rPr>
                <w:bCs/>
                <w:lang w:val="en-US"/>
              </w:rPr>
              <w:t>c</w:t>
            </w:r>
            <w:r w:rsidR="009A7651" w:rsidRPr="009A7651">
              <w:rPr>
                <w:bCs/>
                <w:lang w:val="en-US"/>
              </w:rPr>
              <w:t>orrections on intra-band EN-DC configurations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7695BF" w:rsidR="001E41F3" w:rsidRDefault="00370C45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CB4A4B" w:rsidR="001E41F3" w:rsidRDefault="0025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04F8D0" w:rsidR="001E41F3" w:rsidRDefault="009A765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A7651">
              <w:t>NR_newRAT</w:t>
            </w:r>
            <w:proofErr w:type="spellEnd"/>
            <w:r w:rsidRPr="009A7651">
              <w:t>-Core</w:t>
            </w:r>
            <w:r w:rsidR="003C54A2" w:rsidRPr="003C54A2">
              <w:t xml:space="preserve">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61A66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</w:t>
              </w:r>
              <w:r w:rsidR="0075087A">
                <w:rPr>
                  <w:noProof/>
                </w:rPr>
                <w:t>1</w:t>
              </w:r>
              <w:r w:rsidR="009A7651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9A7651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9D1551" w:rsidR="001E41F3" w:rsidRDefault="009968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451D4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9A7651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02F39" w14:textId="3C2E6D93" w:rsidR="00313D3C" w:rsidRDefault="00313D3C" w:rsidP="00F60260">
            <w:pPr>
              <w:pStyle w:val="CRCoverPage"/>
              <w:numPr>
                <w:ilvl w:val="0"/>
                <w:numId w:val="1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In last RAN4 meeting, it has been agreed to remove </w:t>
            </w:r>
            <w:r w:rsidR="00111BB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Case 3 intra-band EN-DC configurations for B41/n41 from technical specifications where the agreement is captured in the approved WF R4-2217759. </w:t>
            </w:r>
          </w:p>
          <w:p w14:paraId="3CBD5855" w14:textId="06918E70" w:rsidR="002E7BFE" w:rsidRDefault="00313D3C" w:rsidP="00F60260">
            <w:pPr>
              <w:pStyle w:val="CRCoverPage"/>
              <w:numPr>
                <w:ilvl w:val="0"/>
                <w:numId w:val="1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RAN4 has agreed that </w:t>
            </w:r>
            <w:r w:rsidRPr="00313D3C">
              <w:rPr>
                <w:noProof/>
              </w:rPr>
              <w:t>the contiguous or non-contiguous EN-DC configuration is not only categorized by the DL in RAN4</w:t>
            </w:r>
            <w:r>
              <w:rPr>
                <w:noProof/>
              </w:rPr>
              <w:t xml:space="preserve"> which is also captured in the approved WF R4-2217759</w:t>
            </w:r>
            <w:r w:rsidR="00205A13">
              <w:rPr>
                <w:noProof/>
              </w:rPr>
              <w:t xml:space="preserve"> in last RAN4 meeting. Therefore, </w:t>
            </w:r>
            <w:r w:rsidR="00205A13" w:rsidRPr="00205A13">
              <w:rPr>
                <w:bCs/>
                <w:noProof/>
                <w:lang w:val="en-US"/>
              </w:rPr>
              <w:t xml:space="preserve">it is better to move the Case 3 configurations from </w:t>
            </w:r>
            <w:r w:rsidR="00205A13" w:rsidRPr="00205A13">
              <w:rPr>
                <w:noProof/>
              </w:rPr>
              <w:t>Table 5.3B.1.2-1 (</w:t>
            </w:r>
            <w:r w:rsidR="00205A13">
              <w:rPr>
                <w:noProof/>
              </w:rPr>
              <w:t>contiguous EN-DC</w:t>
            </w:r>
            <w:r w:rsidR="00205A13" w:rsidRPr="00205A13">
              <w:rPr>
                <w:noProof/>
              </w:rPr>
              <w:t>) to Table 5.3B.1.3-2 (mixed intra-band contiguous and non-contiguous EN-DC) and from Table 5.5B.2-1 (contiguous EN-DC) to Table 5.5B.3-2 (mixed contiguous and non-contiguous EN-DC) in TS 38.101-3 as has already been done for Case 4 configurations</w:t>
            </w:r>
          </w:p>
          <w:p w14:paraId="7F44C99C" w14:textId="77777777" w:rsidR="001E41F3" w:rsidRDefault="005E023F" w:rsidP="00205A13">
            <w:pPr>
              <w:pStyle w:val="CRCoverPage"/>
              <w:numPr>
                <w:ilvl w:val="0"/>
                <w:numId w:val="1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Clarifying the UE capability indication based on existing RAN2 signaling design for intra-band EN-DC can help provide the clarity on how </w:t>
            </w:r>
            <w:r w:rsidR="00111BBB">
              <w:rPr>
                <w:noProof/>
              </w:rPr>
              <w:t xml:space="preserve">the </w:t>
            </w:r>
            <w:r>
              <w:rPr>
                <w:noProof/>
              </w:rPr>
              <w:t>Case 3 and Case 4 configurations support can be properly indicated by UE.</w:t>
            </w:r>
          </w:p>
          <w:p w14:paraId="708AA7DE" w14:textId="15D2223E" w:rsidR="000B6F67" w:rsidRDefault="000B6F67" w:rsidP="00205A13">
            <w:pPr>
              <w:pStyle w:val="CRCoverPage"/>
              <w:numPr>
                <w:ilvl w:val="0"/>
                <w:numId w:val="1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The note for non-simultaneous </w:t>
            </w:r>
            <w:r w:rsidR="008770A3">
              <w:rPr>
                <w:noProof/>
              </w:rPr>
              <w:t xml:space="preserve">Tx/Rx condition can be generalized for all TDD bands and all the corresponding indices to this note can be removed from the combinations. 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55F196" w14:textId="59FF6DDA" w:rsidR="00852076" w:rsidRDefault="005E023F" w:rsidP="00F60260">
            <w:pPr>
              <w:pStyle w:val="CRCoverPage"/>
              <w:numPr>
                <w:ilvl w:val="0"/>
                <w:numId w:val="2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111BB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Case 3 configurations for B41/n41 intra-band EN-DC from </w:t>
            </w:r>
            <w:r w:rsidRPr="005E023F">
              <w:rPr>
                <w:noProof/>
              </w:rPr>
              <w:t>Table 5.3B.1.2-1</w:t>
            </w:r>
            <w:r>
              <w:rPr>
                <w:noProof/>
              </w:rPr>
              <w:t xml:space="preserve"> and </w:t>
            </w:r>
            <w:r w:rsidRPr="005E023F">
              <w:rPr>
                <w:noProof/>
              </w:rPr>
              <w:t>Table 5.5B.2-1</w:t>
            </w:r>
            <w:r>
              <w:rPr>
                <w:noProof/>
              </w:rPr>
              <w:t xml:space="preserve">. </w:t>
            </w:r>
          </w:p>
          <w:p w14:paraId="3621B1FA" w14:textId="7B11031E" w:rsidR="00852076" w:rsidRDefault="005E023F" w:rsidP="00F60260">
            <w:pPr>
              <w:pStyle w:val="CRCoverPage"/>
              <w:numPr>
                <w:ilvl w:val="0"/>
                <w:numId w:val="2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Move </w:t>
            </w:r>
            <w:r w:rsidR="00111BB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Case 3 configurations for B48/n48 intra-band EN-DC from </w:t>
            </w:r>
            <w:r w:rsidR="00111BBB" w:rsidRPr="005E023F">
              <w:rPr>
                <w:noProof/>
              </w:rPr>
              <w:t>Table 5.3B.1.2-1</w:t>
            </w:r>
            <w:r w:rsidR="00111BBB">
              <w:rPr>
                <w:noProof/>
              </w:rPr>
              <w:t xml:space="preserve"> to </w:t>
            </w:r>
            <w:r w:rsidR="00111BBB" w:rsidRPr="00205A13">
              <w:rPr>
                <w:noProof/>
              </w:rPr>
              <w:t>Table 5.3B.1.3-2</w:t>
            </w:r>
            <w:r w:rsidR="00111BBB">
              <w:rPr>
                <w:noProof/>
              </w:rPr>
              <w:t xml:space="preserve"> and from </w:t>
            </w:r>
            <w:r w:rsidR="00111BBB" w:rsidRPr="00205A13">
              <w:rPr>
                <w:noProof/>
              </w:rPr>
              <w:t>Table 5.5B.2-1</w:t>
            </w:r>
            <w:r w:rsidR="00111BBB">
              <w:rPr>
                <w:noProof/>
              </w:rPr>
              <w:t xml:space="preserve"> to </w:t>
            </w:r>
            <w:r w:rsidR="00111BBB" w:rsidRPr="00205A13">
              <w:rPr>
                <w:noProof/>
              </w:rPr>
              <w:t>Table 5.5B.3-2</w:t>
            </w:r>
            <w:r w:rsidR="00111BBB">
              <w:rPr>
                <w:noProof/>
              </w:rPr>
              <w:t>.</w:t>
            </w:r>
          </w:p>
          <w:p w14:paraId="38A6E2D4" w14:textId="77777777" w:rsidR="008770A3" w:rsidRDefault="00111BBB" w:rsidP="008770A3">
            <w:pPr>
              <w:pStyle w:val="CRCoverPage"/>
              <w:numPr>
                <w:ilvl w:val="0"/>
                <w:numId w:val="2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Add notes in Table </w:t>
            </w:r>
            <w:r w:rsidRPr="00205A13">
              <w:rPr>
                <w:noProof/>
              </w:rPr>
              <w:t>5.3B.1.3-2</w:t>
            </w:r>
            <w:r>
              <w:rPr>
                <w:noProof/>
              </w:rPr>
              <w:t xml:space="preserve"> and </w:t>
            </w:r>
            <w:r w:rsidRPr="00205A13">
              <w:rPr>
                <w:noProof/>
              </w:rPr>
              <w:t>Table 5.5B.3-2</w:t>
            </w:r>
            <w:r>
              <w:rPr>
                <w:noProof/>
              </w:rPr>
              <w:t xml:space="preserve"> to clarify how the Case 3 and Case 4 configurations support can be indicated by UE based on the existing RAN2 signaling design.</w:t>
            </w:r>
          </w:p>
          <w:p w14:paraId="31C656EC" w14:textId="497BE447" w:rsidR="008770A3" w:rsidRDefault="008770A3" w:rsidP="008770A3">
            <w:pPr>
              <w:pStyle w:val="CRCoverPage"/>
              <w:numPr>
                <w:ilvl w:val="0"/>
                <w:numId w:val="2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Revise the note for non-simultaneous Tx/Rx condition to generalize it for TDD bands and remove all the corresponding indices to this note in all intra-band EN-DC configuration tables.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4E64D8" w:rsidR="001E41F3" w:rsidRDefault="00111BBB" w:rsidP="00F602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ambituity issue for the Case 3 and Case 4 intra-band EN-DC configurations remains in RAN4 technical specifications.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1335F6" w:rsidR="001E41F3" w:rsidRDefault="00166F71" w:rsidP="00870252">
            <w:pPr>
              <w:pStyle w:val="CRCoverPage"/>
              <w:spacing w:after="0"/>
              <w:rPr>
                <w:noProof/>
              </w:rPr>
            </w:pPr>
            <w:r w:rsidRPr="00166F71">
              <w:rPr>
                <w:noProof/>
              </w:rPr>
              <w:t>5.3B.1.2</w:t>
            </w:r>
            <w:r w:rsidR="00E40E06">
              <w:rPr>
                <w:noProof/>
              </w:rPr>
              <w:t xml:space="preserve">, </w:t>
            </w:r>
            <w:r w:rsidRPr="00166F71">
              <w:rPr>
                <w:noProof/>
              </w:rPr>
              <w:t>5.3B.1.3</w:t>
            </w:r>
            <w:r w:rsidR="001F07CA">
              <w:rPr>
                <w:noProof/>
              </w:rPr>
              <w:t xml:space="preserve">, </w:t>
            </w:r>
            <w:r w:rsidRPr="00166F71">
              <w:rPr>
                <w:noProof/>
              </w:rPr>
              <w:t>5.5B.2</w:t>
            </w:r>
            <w:r w:rsidR="001F07CA">
              <w:rPr>
                <w:noProof/>
              </w:rPr>
              <w:t xml:space="preserve">, </w:t>
            </w:r>
            <w:r w:rsidRPr="00166F71">
              <w:rPr>
                <w:noProof/>
                <w:lang w:val="fr-FR"/>
              </w:rPr>
              <w:t>5.5B.3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718A01" w:rsidR="001E41F3" w:rsidRDefault="002538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BEDC682" w:rsidR="001E41F3" w:rsidRDefault="002538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8261E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53896">
              <w:rPr>
                <w:noProof/>
              </w:rPr>
              <w:t xml:space="preserve"> 38.521-</w:t>
            </w:r>
            <w:r w:rsidR="00111BBB">
              <w:rPr>
                <w:noProof/>
              </w:rPr>
              <w:t>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C8092D" w:rsidR="001E41F3" w:rsidRDefault="002538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451CC7" w14:textId="167FC29A" w:rsidR="00713110" w:rsidRDefault="00713110" w:rsidP="00713110">
      <w:pPr>
        <w:rPr>
          <w:rFonts w:ascii="Arial" w:hAnsi="Arial" w:cs="Arial"/>
          <w:color w:val="FF0000"/>
          <w:sz w:val="28"/>
          <w:szCs w:val="28"/>
        </w:rPr>
      </w:pPr>
      <w:r w:rsidRPr="00CE57C0"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sections &gt;&gt;&gt;</w:t>
      </w:r>
    </w:p>
    <w:p w14:paraId="29CE115C" w14:textId="77777777" w:rsidR="0094434A" w:rsidRPr="00E062F1" w:rsidRDefault="0094434A" w:rsidP="0094434A">
      <w:pPr>
        <w:pStyle w:val="Heading4"/>
      </w:pPr>
      <w:bookmarkStart w:id="1" w:name="_Toc21351508"/>
      <w:bookmarkStart w:id="2" w:name="_Toc29807090"/>
      <w:bookmarkStart w:id="3" w:name="_Toc36648804"/>
      <w:bookmarkStart w:id="4" w:name="_Toc36651529"/>
      <w:bookmarkStart w:id="5" w:name="_Toc37256463"/>
      <w:bookmarkStart w:id="6" w:name="_Toc37256804"/>
      <w:bookmarkStart w:id="7" w:name="_Toc45890495"/>
      <w:bookmarkStart w:id="8" w:name="_Toc45891719"/>
      <w:bookmarkStart w:id="9" w:name="_Toc45892129"/>
      <w:bookmarkStart w:id="10" w:name="_Toc45892539"/>
      <w:bookmarkStart w:id="11" w:name="_Toc52352952"/>
      <w:bookmarkStart w:id="12" w:name="_Toc53174775"/>
      <w:bookmarkStart w:id="13" w:name="_Toc61375924"/>
      <w:bookmarkStart w:id="14" w:name="_Toc61376336"/>
      <w:bookmarkStart w:id="15" w:name="_Toc67938607"/>
      <w:bookmarkStart w:id="16" w:name="_Toc76454209"/>
      <w:bookmarkStart w:id="17" w:name="_Toc76719629"/>
      <w:bookmarkStart w:id="18" w:name="_Toc76720149"/>
      <w:bookmarkStart w:id="19" w:name="_Toc83742846"/>
      <w:bookmarkStart w:id="20" w:name="_Toc83887221"/>
      <w:bookmarkStart w:id="21" w:name="_Toc83888022"/>
      <w:bookmarkStart w:id="22" w:name="_Toc90588676"/>
      <w:r w:rsidRPr="00E062F1">
        <w:t>5.3B.1.2</w:t>
      </w:r>
      <w:r w:rsidRPr="00E062F1">
        <w:tab/>
        <w:t>BCS for Intra-band contiguous EN-DC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17CBC1A" w14:textId="77777777" w:rsidR="0094434A" w:rsidRPr="00E062F1" w:rsidRDefault="0094434A" w:rsidP="0094434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62F1">
        <w:rPr>
          <w:lang w:eastAsia="ko-KR"/>
        </w:rPr>
        <w:t>For intra-band contiguous EN-DC, an EN-DC configuration is a single operating band supporting an intra-band contiguous EN-DC bandwidth class.</w:t>
      </w:r>
    </w:p>
    <w:p w14:paraId="09492ECE" w14:textId="77777777" w:rsidR="0094434A" w:rsidRPr="00E062F1" w:rsidRDefault="0094434A" w:rsidP="0094434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62F1">
        <w:rPr>
          <w:lang w:eastAsia="ko-KR"/>
        </w:rPr>
        <w:t>Bandwidth combination sets for intra-band contiguous EN-DC are specified in Table 5.3B.1.2-1.</w:t>
      </w:r>
      <w:r w:rsidRPr="003B4444">
        <w:t xml:space="preserve"> </w:t>
      </w:r>
      <w:bookmarkStart w:id="23" w:name="_Hlk63675745"/>
      <w:r w:rsidRPr="003B4444">
        <w:rPr>
          <w:lang w:eastAsia="ko-KR"/>
        </w:rPr>
        <w:t>The EN-DC configurations and bandwidth combination sets in Table 5.3B.1.2-1 also apply to higher order EN-DC combinations that include inter-band and intra-band EN-DC on the downlink and inter-band EN-DC on the uplink. If no BCS is reported in the UE capabilities for an intra-band combination the default is that the UE supports BCS0.</w:t>
      </w:r>
      <w:bookmarkEnd w:id="23"/>
    </w:p>
    <w:p w14:paraId="579543E4" w14:textId="77777777" w:rsidR="0094434A" w:rsidRPr="00E062F1" w:rsidRDefault="0094434A" w:rsidP="0094434A">
      <w:pPr>
        <w:pStyle w:val="TH"/>
      </w:pPr>
      <w:r w:rsidRPr="00E062F1">
        <w:lastRenderedPageBreak/>
        <w:t>Table 5.3B.1.2-1: EN-DC configurations and bandwidth combination sets defined for intra-band 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1560"/>
        <w:gridCol w:w="1411"/>
        <w:gridCol w:w="1409"/>
        <w:gridCol w:w="1320"/>
        <w:gridCol w:w="1236"/>
        <w:gridCol w:w="1292"/>
      </w:tblGrid>
      <w:tr w:rsidR="0094434A" w:rsidRPr="00E062F1" w14:paraId="69E2FC23" w14:textId="77777777" w:rsidTr="009F26B2">
        <w:trPr>
          <w:trHeight w:val="187"/>
          <w:tblHeader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A5E5E" w14:textId="77777777" w:rsidR="0094434A" w:rsidRPr="00E062F1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lastRenderedPageBreak/>
              <w:t>E-UTRA – NR configuration / Bandwidth combination set</w:t>
            </w:r>
          </w:p>
        </w:tc>
      </w:tr>
      <w:tr w:rsidR="0094434A" w:rsidRPr="00E062F1" w14:paraId="78BCE38E" w14:textId="77777777" w:rsidTr="009F26B2">
        <w:trPr>
          <w:trHeight w:val="187"/>
          <w:tblHeader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FA933" w14:textId="77777777" w:rsidR="0094434A" w:rsidRPr="00E062F1" w:rsidRDefault="0094434A" w:rsidP="009F26B2">
            <w:pPr>
              <w:pStyle w:val="TAH"/>
              <w:rPr>
                <w:lang w:eastAsia="en-GB"/>
              </w:rPr>
            </w:pPr>
            <w:r w:rsidRPr="00E062F1">
              <w:rPr>
                <w:lang w:eastAsia="en-GB"/>
              </w:rPr>
              <w:t>Downlink</w:t>
            </w:r>
          </w:p>
          <w:p w14:paraId="5C3AE53D" w14:textId="77777777" w:rsidR="0094434A" w:rsidRPr="00E062F1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EN-DC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93B96" w14:textId="77777777" w:rsidR="0094434A" w:rsidRPr="00E062F1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ja-JP"/>
              </w:rPr>
              <w:t>Uplink EN-DC configurations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FCEF1" w14:textId="77777777" w:rsidR="0094434A" w:rsidRPr="00E062F1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2F181" w14:textId="77777777" w:rsidR="0094434A" w:rsidRPr="00E062F1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 xml:space="preserve">Maximum aggregated </w:t>
            </w:r>
            <w:r w:rsidRPr="00E062F1">
              <w:rPr>
                <w:lang w:eastAsia="en-GB"/>
              </w:rPr>
              <w:br/>
              <w:t>bandwidth (MHz)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7C8BE" w14:textId="77777777" w:rsidR="0094434A" w:rsidRPr="00E062F1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Bandwidth combination set</w:t>
            </w:r>
          </w:p>
        </w:tc>
      </w:tr>
      <w:tr w:rsidR="0094434A" w:rsidRPr="00E062F1" w14:paraId="6B0131E3" w14:textId="77777777" w:rsidTr="009F26B2">
        <w:trPr>
          <w:trHeight w:val="187"/>
          <w:tblHeader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2CA2E" w14:textId="77777777" w:rsidR="0094434A" w:rsidRPr="00E062F1" w:rsidRDefault="0094434A" w:rsidP="009F26B2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30979" w14:textId="77777777" w:rsidR="0094434A" w:rsidRPr="00E062F1" w:rsidRDefault="0094434A" w:rsidP="009F26B2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F3ABA" w14:textId="77777777" w:rsidR="0094434A" w:rsidRPr="00E062F1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E-UTRA carrier (MHz)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CD9C3" w14:textId="77777777" w:rsidR="0094434A" w:rsidRPr="00E062F1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NR carrier (MHz)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AC42A" w14:textId="77777777" w:rsidR="0094434A" w:rsidRPr="00E062F1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44D30" w14:textId="77777777" w:rsidR="0094434A" w:rsidRPr="00E062F1" w:rsidRDefault="0094434A" w:rsidP="009F26B2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1DA51" w14:textId="77777777" w:rsidR="0094434A" w:rsidRPr="00E062F1" w:rsidRDefault="0094434A" w:rsidP="009F26B2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</w:tr>
      <w:tr w:rsidR="0094434A" w:rsidRPr="00E062F1" w14:paraId="37635979" w14:textId="77777777" w:rsidTr="009F26B2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3B0DA" w14:textId="77777777" w:rsidR="0094434A" w:rsidRPr="00E062F1" w:rsidRDefault="0094434A" w:rsidP="009F26B2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DC_(n)5AA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45783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DC_(n)5AA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E1EE5" w14:textId="77777777" w:rsidR="0094434A" w:rsidRPr="00E062F1" w:rsidRDefault="0094434A" w:rsidP="009F26B2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41D05" w14:textId="77777777" w:rsidR="0094434A" w:rsidRPr="00E062F1" w:rsidRDefault="0094434A" w:rsidP="009F26B2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A1CF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5E289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25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05B16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94434A" w:rsidRPr="00E062F1" w14:paraId="3B4F2F68" w14:textId="77777777" w:rsidTr="009F26B2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C41CF" w14:textId="77777777" w:rsidR="0094434A" w:rsidRPr="00E062F1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58DA5" w14:textId="77777777" w:rsidR="0094434A" w:rsidRPr="00E062F1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7DF10" w14:textId="77777777" w:rsidR="0094434A" w:rsidRPr="00E062F1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546C5" w14:textId="77777777" w:rsidR="0094434A" w:rsidRPr="00E062F1" w:rsidRDefault="0094434A" w:rsidP="009F26B2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8EB3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4ECFA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43C03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</w:p>
        </w:tc>
      </w:tr>
      <w:tr w:rsidR="0094434A" w:rsidRPr="00E062F1" w14:paraId="4C7D3A60" w14:textId="77777777" w:rsidTr="009F26B2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A8D68" w14:textId="77777777" w:rsidR="0094434A" w:rsidRPr="00E062F1" w:rsidRDefault="0094434A" w:rsidP="009F26B2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DC_(n)12AA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FCCD0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DC_(n)12AA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10EF8" w14:textId="77777777" w:rsidR="0094434A" w:rsidRPr="00E062F1" w:rsidRDefault="0094434A" w:rsidP="009F26B2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81DE8" w14:textId="77777777" w:rsidR="0094434A" w:rsidRPr="00E062F1" w:rsidRDefault="0094434A" w:rsidP="009F26B2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010A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B48BB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15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21004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94434A" w:rsidRPr="00E062F1" w14:paraId="5F907C5A" w14:textId="77777777" w:rsidTr="009F26B2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5554E" w14:textId="77777777" w:rsidR="0094434A" w:rsidRPr="00E062F1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688C5" w14:textId="77777777" w:rsidR="0094434A" w:rsidRPr="00E062F1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9DC16" w14:textId="77777777" w:rsidR="0094434A" w:rsidRPr="00E062F1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D0EC2" w14:textId="77777777" w:rsidR="0094434A" w:rsidRPr="00E062F1" w:rsidRDefault="0094434A" w:rsidP="009F26B2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C0F5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5D8AB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60452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</w:p>
        </w:tc>
      </w:tr>
      <w:tr w:rsidR="0094434A" w:rsidRPr="00E062F1" w14:paraId="1D188A79" w14:textId="77777777" w:rsidTr="009F26B2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F7C3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DC_(n)38AA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DE716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DC_(n)38AA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6EFE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FA5D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96F3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B4E9F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50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3D67F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94434A" w:rsidRPr="00E062F1" w14:paraId="1BEA67EB" w14:textId="77777777" w:rsidTr="009F26B2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5109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B038A" w14:textId="77777777" w:rsidR="0094434A" w:rsidRPr="00E062F1" w:rsidRDefault="0094434A" w:rsidP="009F26B2">
            <w:pPr>
              <w:pStyle w:val="TAC"/>
              <w:rPr>
                <w:lang w:eastAsia="ja-JP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3C14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B0CF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D852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AC53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CE64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071A6921" w14:textId="77777777" w:rsidTr="009F26B2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1521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DC_(n)41AA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77DF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ja-JP"/>
              </w:rPr>
              <w:t>DC_(n)41AA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87AB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8C6B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BA36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8B99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120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432B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94434A" w:rsidRPr="00E062F1" w14:paraId="68A93F2F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FD7E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991C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969BC" w14:textId="77777777" w:rsidR="0094434A" w:rsidRPr="00E062F1" w:rsidRDefault="0094434A" w:rsidP="009F26B2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A3C3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511E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C919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9994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48FE02D6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E9CF7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C9809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80C8E" w14:textId="77777777" w:rsidR="0094434A" w:rsidRPr="00E062F1" w:rsidRDefault="0094434A" w:rsidP="009F26B2">
            <w:pPr>
              <w:pStyle w:val="TAC"/>
            </w:pPr>
            <w:r w:rsidRPr="00E062F1"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697A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4A30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FE463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77DB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94434A" w:rsidRPr="00E062F1" w14:paraId="18DF9314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BF982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3D8DF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B856E" w14:textId="77777777" w:rsidR="0094434A" w:rsidRPr="00E062F1" w:rsidRDefault="0094434A" w:rsidP="009F26B2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ACB5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8991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6975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8F29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7647571D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1A224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A210F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13097" w14:textId="77777777" w:rsidR="0094434A" w:rsidRPr="00E062F1" w:rsidRDefault="0094434A" w:rsidP="009F26B2">
            <w:pPr>
              <w:pStyle w:val="TAC"/>
            </w:pPr>
            <w:r w:rsidRPr="00E062F1"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1E36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EACE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1B1D5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405D4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2</w:t>
            </w:r>
          </w:p>
        </w:tc>
      </w:tr>
      <w:tr w:rsidR="0094434A" w:rsidRPr="00E062F1" w14:paraId="1755DB15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E5EA1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519C2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0D91C" w14:textId="77777777" w:rsidR="0094434A" w:rsidRPr="00E062F1" w:rsidRDefault="0094434A" w:rsidP="009F26B2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6101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3309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FD127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B921E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731ACF15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C2716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85157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48384" w14:textId="77777777" w:rsidR="0094434A" w:rsidRPr="00E062F1" w:rsidRDefault="0094434A" w:rsidP="009F26B2">
            <w:pPr>
              <w:pStyle w:val="TAC"/>
            </w:pPr>
            <w:r w:rsidRPr="00E062F1"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6354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67B8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C926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79360A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5C2AED2A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7545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B3CE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B9B8B" w14:textId="77777777" w:rsidR="0094434A" w:rsidRPr="00E062F1" w:rsidRDefault="0094434A" w:rsidP="009F26B2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AFDA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11D6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10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19B1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85ED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077B7BAF" w14:textId="77777777" w:rsidTr="009F26B2">
        <w:trPr>
          <w:trHeight w:val="1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D951A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lang w:eastAsia="zh-CN"/>
              </w:rPr>
              <w:t>DC_(n)41AB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1E62A3" w14:textId="77777777" w:rsidR="0094434A" w:rsidRPr="00E062F1" w:rsidRDefault="0094434A" w:rsidP="009F26B2">
            <w:pPr>
              <w:pStyle w:val="TAC"/>
              <w:rPr>
                <w:rFonts w:cs="Arial"/>
                <w:lang w:eastAsia="zh-TW"/>
              </w:rPr>
            </w:pPr>
            <w:r w:rsidRPr="00E062F1">
              <w:rPr>
                <w:rFonts w:cs="Arial"/>
                <w:lang w:eastAsia="ja-JP"/>
              </w:rPr>
              <w:t>DC_(n)41AA</w:t>
            </w:r>
            <w:r w:rsidRPr="00E062F1">
              <w:rPr>
                <w:rFonts w:cs="Arial"/>
                <w:lang w:eastAsia="zh-TW"/>
              </w:rPr>
              <w:t>,</w:t>
            </w:r>
          </w:p>
          <w:p w14:paraId="01BAE182" w14:textId="1E78D4D1" w:rsidR="0094434A" w:rsidRPr="00E062F1" w:rsidRDefault="0094434A" w:rsidP="009F26B2">
            <w:pPr>
              <w:pStyle w:val="TAC"/>
              <w:rPr>
                <w:lang w:eastAsia="en-GB"/>
              </w:rPr>
            </w:pPr>
            <w:del w:id="24" w:author="James Wang" w:date="2022-11-01T13:31:00Z">
              <w:r w:rsidRPr="00E062F1" w:rsidDel="0094434A">
                <w:rPr>
                  <w:rFonts w:cs="Arial"/>
                  <w:lang w:eastAsia="zh-TW"/>
                </w:rPr>
                <w:delText>DC_41A_n41A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9E6FB" w14:textId="77777777" w:rsidR="0094434A" w:rsidRPr="00E062F1" w:rsidRDefault="0094434A" w:rsidP="009F26B2">
            <w:pPr>
              <w:pStyle w:val="TAC"/>
            </w:pPr>
            <w:r w:rsidRPr="00E062F1">
              <w:rPr>
                <w:rFonts w:cs="Arial"/>
                <w:lang w:eastAsia="ja-JP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F1236" w14:textId="77777777" w:rsidR="0094434A" w:rsidRPr="00E062F1" w:rsidRDefault="0094434A" w:rsidP="009F26B2">
            <w:pPr>
              <w:pStyle w:val="TAC"/>
            </w:pPr>
            <w:r w:rsidRPr="00E062F1">
              <w:rPr>
                <w:rFonts w:cs="Arial"/>
                <w:lang w:eastAsia="ja-JP"/>
              </w:rPr>
              <w:t>20+20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A8919" w14:textId="77777777" w:rsidR="0094434A" w:rsidRPr="00E062F1" w:rsidRDefault="0094434A" w:rsidP="009F26B2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6A31B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0204B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94434A" w:rsidRPr="00E062F1" w14:paraId="30A62B4F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449994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C494AA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805B0" w14:textId="77777777" w:rsidR="0094434A" w:rsidRPr="00E062F1" w:rsidRDefault="0094434A" w:rsidP="009F26B2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F192B" w14:textId="77777777" w:rsidR="0094434A" w:rsidRPr="00E062F1" w:rsidRDefault="0094434A" w:rsidP="009F26B2">
            <w:pPr>
              <w:pStyle w:val="TAC"/>
            </w:pPr>
            <w:r w:rsidRPr="00E062F1">
              <w:rPr>
                <w:rFonts w:cs="Arial"/>
                <w:lang w:eastAsia="ja-JP"/>
              </w:rPr>
              <w:t>20+20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52D23" w14:textId="77777777" w:rsidR="0094434A" w:rsidRPr="00E062F1" w:rsidRDefault="0094434A" w:rsidP="009F26B2">
            <w:pPr>
              <w:pStyle w:val="TAC"/>
            </w:pPr>
            <w:r w:rsidRPr="00E062F1">
              <w:rPr>
                <w:rFonts w:cs="Arial"/>
                <w:lang w:eastAsia="ja-JP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21592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65276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0E402670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D83DB4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C4119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3703F" w14:textId="77777777" w:rsidR="0094434A" w:rsidRPr="00E062F1" w:rsidRDefault="0094434A" w:rsidP="009F26B2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6090B" w14:textId="77777777" w:rsidR="0094434A" w:rsidRPr="00E062F1" w:rsidRDefault="0094434A" w:rsidP="009F26B2">
            <w:pPr>
              <w:pStyle w:val="TAC"/>
            </w:pPr>
            <w:r w:rsidRPr="00E062F1">
              <w:rPr>
                <w:rFonts w:cs="Arial"/>
                <w:lang w:eastAsia="ja-JP"/>
              </w:rPr>
              <w:t>10+20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58AB2" w14:textId="77777777" w:rsidR="0094434A" w:rsidRPr="00E062F1" w:rsidRDefault="0094434A" w:rsidP="009F26B2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C67BC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871BBE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57EA4A14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0F451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D987B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8A949" w14:textId="77777777" w:rsidR="0094434A" w:rsidRPr="00E062F1" w:rsidRDefault="0094434A" w:rsidP="009F26B2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330A3" w14:textId="77777777" w:rsidR="0094434A" w:rsidRPr="00E062F1" w:rsidRDefault="0094434A" w:rsidP="009F26B2">
            <w:pPr>
              <w:pStyle w:val="TAC"/>
            </w:pPr>
            <w:r w:rsidRPr="00E062F1">
              <w:rPr>
                <w:rFonts w:cs="Arial"/>
                <w:lang w:eastAsia="ja-JP"/>
              </w:rPr>
              <w:t>10+20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D8BE6" w14:textId="77777777" w:rsidR="0094434A" w:rsidRPr="00E062F1" w:rsidRDefault="0094434A" w:rsidP="009F26B2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5CB04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E25BD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77527D26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28CE9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8A2AD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AEFA6" w14:textId="77777777" w:rsidR="0094434A" w:rsidRPr="00E062F1" w:rsidRDefault="0094434A" w:rsidP="009F26B2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86FDA" w14:textId="77777777" w:rsidR="0094434A" w:rsidRPr="00E062F1" w:rsidRDefault="0094434A" w:rsidP="009F26B2">
            <w:pPr>
              <w:pStyle w:val="TAC"/>
            </w:pPr>
            <w:r w:rsidRPr="00E062F1">
              <w:rPr>
                <w:rFonts w:cs="Arial"/>
                <w:lang w:eastAsia="ja-JP"/>
              </w:rPr>
              <w:t>20+30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7BFAC" w14:textId="77777777" w:rsidR="0094434A" w:rsidRPr="00E062F1" w:rsidRDefault="0094434A" w:rsidP="009F26B2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2110F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95F13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3FCA7E43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81C4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1CB34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D4395" w14:textId="77777777" w:rsidR="0094434A" w:rsidRPr="00E062F1" w:rsidRDefault="0094434A" w:rsidP="009F26B2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6A616" w14:textId="77777777" w:rsidR="0094434A" w:rsidRPr="00E062F1" w:rsidRDefault="0094434A" w:rsidP="009F26B2">
            <w:pPr>
              <w:pStyle w:val="TAC"/>
            </w:pPr>
            <w:r w:rsidRPr="00E062F1">
              <w:rPr>
                <w:rFonts w:cs="Arial"/>
                <w:lang w:eastAsia="ja-JP"/>
              </w:rPr>
              <w:t>20+30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E769B" w14:textId="77777777" w:rsidR="0094434A" w:rsidRPr="00E062F1" w:rsidRDefault="0094434A" w:rsidP="009F26B2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8DF4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A0E1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2E4FA51D" w14:textId="77777777" w:rsidTr="009F26B2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AB35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DC_(n)41CA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E289A" w14:textId="6C9AB6F1" w:rsidR="0094434A" w:rsidRPr="00E062F1" w:rsidRDefault="0094434A" w:rsidP="009F26B2">
            <w:pPr>
              <w:pStyle w:val="TAC"/>
              <w:rPr>
                <w:vertAlign w:val="superscript"/>
                <w:lang w:eastAsia="en-GB"/>
              </w:rPr>
            </w:pPr>
            <w:r w:rsidRPr="00E062F1">
              <w:rPr>
                <w:lang w:eastAsia="en-GB"/>
              </w:rPr>
              <w:t xml:space="preserve">DC_(n)41AA, </w:t>
            </w:r>
            <w:del w:id="25" w:author="James Wang" w:date="2022-11-01T13:31:00Z">
              <w:r w:rsidRPr="00E062F1" w:rsidDel="0094434A">
                <w:rPr>
                  <w:lang w:eastAsia="en-GB"/>
                </w:rPr>
                <w:delText>DC_41A_n41A</w:delText>
              </w:r>
              <w:r w:rsidRPr="00E062F1" w:rsidDel="0094434A">
                <w:rPr>
                  <w:vertAlign w:val="superscript"/>
                  <w:lang w:eastAsia="en-GB"/>
                </w:rPr>
                <w:delText>2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897A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EB74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B433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E75F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140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F53D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94434A" w:rsidRPr="00E062F1" w14:paraId="191B793E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E0CE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1925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81C0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8EFA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E6D5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6CD0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42E2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2F75E1DE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0708A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E3D34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DE24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E855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E931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3D47B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F6505E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94434A" w:rsidRPr="00E062F1" w14:paraId="4496EE6B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66D29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A90B7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9F20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6E51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E6D9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EADA4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8558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2DDD1CC5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4563C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127CA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4C9B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C44E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C4BA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200C0E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7B579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2</w:t>
            </w:r>
          </w:p>
        </w:tc>
      </w:tr>
      <w:tr w:rsidR="0094434A" w:rsidRPr="00E062F1" w14:paraId="32B83D8C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A5794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2A45B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2AFFE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6639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65F4E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0324EE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AC800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02B2A03F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1DF5C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69DB6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30D0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10+20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6D29A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A45B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C193A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49AE5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042599E7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A336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3DE3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F8CC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7718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A82E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10+20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D6F1A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C0A5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5FEEF000" w14:textId="77777777" w:rsidTr="009F26B2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DF4C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DC_(n)41DA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46989" w14:textId="4675160B" w:rsidR="0094434A" w:rsidRPr="00E062F1" w:rsidRDefault="0094434A" w:rsidP="009F26B2">
            <w:pPr>
              <w:pStyle w:val="TAC"/>
              <w:rPr>
                <w:vertAlign w:val="superscript"/>
                <w:lang w:eastAsia="en-GB"/>
              </w:rPr>
            </w:pPr>
            <w:r w:rsidRPr="00E062F1">
              <w:rPr>
                <w:lang w:eastAsia="en-GB"/>
              </w:rPr>
              <w:t xml:space="preserve">DC_(n)41AA, </w:t>
            </w:r>
            <w:del w:id="26" w:author="James Wang" w:date="2022-11-01T13:31:00Z">
              <w:r w:rsidRPr="00E062F1" w:rsidDel="0094434A">
                <w:rPr>
                  <w:lang w:eastAsia="en-GB"/>
                </w:rPr>
                <w:delText>DC_41A_n41A</w:delText>
              </w:r>
              <w:r w:rsidRPr="00E062F1" w:rsidDel="0094434A">
                <w:rPr>
                  <w:vertAlign w:val="superscript"/>
                  <w:lang w:eastAsia="en-GB"/>
                </w:rPr>
                <w:delText>2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16E2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CCA8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1910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49A8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160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9B5C4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94434A" w:rsidRPr="00E062F1" w14:paraId="1F31912E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A1AF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A912A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BAB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B031A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2E99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91EE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348E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0720D2F7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9B468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EDD1C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5C19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0B93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D3F8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BAF6C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994CB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94434A" w:rsidRPr="00E062F1" w14:paraId="463EBDE3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49EFFA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87FDA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B7DA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F9B0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A1F1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7E29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CA9E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7CCE9000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07856E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96B03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407E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0DB0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E68EA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4BB1A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EB029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2</w:t>
            </w:r>
          </w:p>
        </w:tc>
      </w:tr>
      <w:tr w:rsidR="0094434A" w:rsidRPr="00E062F1" w14:paraId="7318F09C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773E9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A92AF4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1B56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8CCF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C016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2FFA2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9BB91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748AA243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D38C8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C2FAA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58EF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20+20+15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A4E1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33A5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53432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44E82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2F3B4ABB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FE7D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DF48E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BB01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E7D2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3259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20+20+15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6F4F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F938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57CBD262" w14:textId="77777777" w:rsidTr="009F26B2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EB39D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  <w:del w:id="27" w:author="James Wang" w:date="2022-11-01T13:56:00Z">
              <w:r w:rsidRPr="00E062F1" w:rsidDel="008770A3">
                <w:rPr>
                  <w:vertAlign w:val="superscript"/>
                  <w:lang w:eastAsia="zh-TW"/>
                </w:rPr>
                <w:delText>5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D530C" w14:textId="77777777" w:rsidR="0094434A" w:rsidRPr="00E062F1" w:rsidRDefault="0094434A" w:rsidP="009F26B2">
            <w:pPr>
              <w:pStyle w:val="TAC"/>
              <w:rPr>
                <w:vertAlign w:val="superscript"/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7B1F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47E2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82AAE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A3BD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PMingLiU"/>
                <w:lang w:eastAsia="zh-TW"/>
              </w:rPr>
              <w:t>60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7614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94434A" w:rsidRPr="00E062F1" w14:paraId="35FE6238" w14:textId="77777777" w:rsidTr="009F26B2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2E18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2CF69" w14:textId="77777777" w:rsidR="0094434A" w:rsidRPr="00E062F1" w:rsidRDefault="0094434A" w:rsidP="009F26B2">
            <w:pPr>
              <w:pStyle w:val="TAC"/>
              <w:rPr>
                <w:vertAlign w:val="superscript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BC10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98AE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38E5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7D30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79B5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2738797C" w14:textId="77777777" w:rsidTr="009F26B2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AD87B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DC_(n)48CA</w:t>
            </w:r>
            <w:del w:id="28" w:author="James Wang" w:date="2022-11-01T13:56:00Z">
              <w:r w:rsidRPr="00E062F1" w:rsidDel="008770A3">
                <w:rPr>
                  <w:vertAlign w:val="superscript"/>
                  <w:lang w:eastAsia="zh-TW"/>
                </w:rPr>
                <w:delText>5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FD43A" w14:textId="77777777" w:rsidR="0094434A" w:rsidRPr="00E062F1" w:rsidRDefault="0094434A" w:rsidP="009F26B2">
            <w:pPr>
              <w:pStyle w:val="TAC"/>
              <w:rPr>
                <w:vertAlign w:val="superscript"/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  <w:p w14:paraId="621DA47D" w14:textId="3EBEE77D" w:rsidR="0094434A" w:rsidRPr="00E062F1" w:rsidRDefault="0094434A" w:rsidP="009F26B2">
            <w:pPr>
              <w:pStyle w:val="TAC"/>
              <w:rPr>
                <w:vertAlign w:val="superscript"/>
                <w:lang w:eastAsia="zh-TW"/>
              </w:rPr>
            </w:pPr>
            <w:del w:id="29" w:author="James Wang" w:date="2022-11-01T13:32:00Z">
              <w:r w:rsidRPr="00E062F1" w:rsidDel="0094434A">
                <w:rPr>
                  <w:rFonts w:ascii="PMingLiU" w:eastAsia="PMingLiU"/>
                  <w:lang w:eastAsia="zh-TW"/>
                </w:rPr>
                <w:delText>DC_</w:delText>
              </w:r>
              <w:r w:rsidRPr="00E062F1" w:rsidDel="0094434A">
                <w:rPr>
                  <w:lang w:eastAsia="zh-CN"/>
                </w:rPr>
                <w:delText>48A_n48A</w:delText>
              </w:r>
              <w:r w:rsidRPr="00E062F1" w:rsidDel="0094434A">
                <w:rPr>
                  <w:vertAlign w:val="superscript"/>
                  <w:lang w:eastAsia="zh-TW"/>
                </w:rPr>
                <w:delText>4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C2D1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See CA_48C Bandwidth Combination Set 0 in TS 36.101 Table 5.6A.1-1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9E75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C488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80431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80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5A3C5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94434A" w:rsidRPr="00E062F1" w14:paraId="7D9E9DDE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9576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9C2B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07D5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6352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2B16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See CA_48C Bandwidth Combination Set 0 in TS 36.101 Table 5.6A.1-1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C7CC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BDF9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0CEE5106" w14:textId="77777777" w:rsidTr="009F26B2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B35F3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DC_(n)48DA</w:t>
            </w:r>
            <w:del w:id="30" w:author="James Wang" w:date="2022-11-01T13:56:00Z">
              <w:r w:rsidRPr="00E062F1" w:rsidDel="008770A3">
                <w:rPr>
                  <w:vertAlign w:val="superscript"/>
                  <w:lang w:eastAsia="zh-TW"/>
                </w:rPr>
                <w:delText>5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17F20" w14:textId="77777777" w:rsidR="0094434A" w:rsidRPr="00E062F1" w:rsidRDefault="0094434A" w:rsidP="009F26B2">
            <w:pPr>
              <w:pStyle w:val="TAC"/>
              <w:rPr>
                <w:vertAlign w:val="superscript"/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  <w:p w14:paraId="52A6ABEA" w14:textId="5D586ACB" w:rsidR="0094434A" w:rsidRPr="00E062F1" w:rsidRDefault="0094434A" w:rsidP="009F26B2">
            <w:pPr>
              <w:pStyle w:val="TAC"/>
              <w:rPr>
                <w:vertAlign w:val="superscript"/>
                <w:lang w:eastAsia="zh-TW"/>
              </w:rPr>
            </w:pPr>
            <w:del w:id="31" w:author="James Wang" w:date="2022-11-01T13:32:00Z">
              <w:r w:rsidRPr="008322E0" w:rsidDel="0094434A">
                <w:rPr>
                  <w:rFonts w:eastAsia="PMingLiU" w:cs="Arial"/>
                  <w:lang w:eastAsia="zh-TW"/>
                </w:rPr>
                <w:delText>DC</w:delText>
              </w:r>
              <w:r w:rsidRPr="00E062F1" w:rsidDel="0094434A">
                <w:rPr>
                  <w:rFonts w:ascii="PMingLiU" w:eastAsia="PMingLiU"/>
                  <w:lang w:eastAsia="zh-TW"/>
                </w:rPr>
                <w:delText>_</w:delText>
              </w:r>
              <w:r w:rsidRPr="00E062F1" w:rsidDel="0094434A">
                <w:rPr>
                  <w:lang w:eastAsia="zh-CN"/>
                </w:rPr>
                <w:delText>48A_n48A</w:delText>
              </w:r>
              <w:r w:rsidRPr="00E062F1" w:rsidDel="0094434A">
                <w:rPr>
                  <w:vertAlign w:val="superscript"/>
                  <w:lang w:eastAsia="zh-TW"/>
                </w:rPr>
                <w:delText>4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E202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See CA_48D Bandwidth Combination Set 0 in TS 36.101 Table 5.6A.1-1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534F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DC0A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55143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100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B5BD2" w14:textId="77777777" w:rsidR="0094434A" w:rsidRPr="00E062F1" w:rsidRDefault="0094434A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94434A" w:rsidRPr="00E062F1" w14:paraId="06016AF7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6FC7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03E4A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28DA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1016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ECB8A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See CA_48D Bandwidth Combination Set 0 in TS 36.101 Table 5.6A.1-1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35D2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969E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652FA109" w14:textId="77777777" w:rsidTr="009F26B2">
        <w:trPr>
          <w:trHeight w:val="1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712C3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DC_(n)71AA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BB2E4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DC_(n)71AA</w:t>
            </w:r>
            <w:r w:rsidRPr="00E062F1">
              <w:rPr>
                <w:vertAlign w:val="superscript"/>
              </w:rPr>
              <w:t>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C097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46E6E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D350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67F07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80AB1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0</w:t>
            </w:r>
          </w:p>
        </w:tc>
      </w:tr>
      <w:tr w:rsidR="0094434A" w:rsidRPr="00E062F1" w14:paraId="43AAC73C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41CBC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32A41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F209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206D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D329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3B4F9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69CB5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658046BE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AA219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D75AB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F4B64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BDDF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5, 10, 15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E639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80114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2437E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6326498E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26D3F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9EBA7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369B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BD4E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3243E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122A3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E9D1E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27F1B9A3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E0C71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42BCE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509C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53C2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0D591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CE071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F41C6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4C6D29F7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6B7A7A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46997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A9A3E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BE37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5, 10, 15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2F74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4E93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3799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408C6DB2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EFCFE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07D5B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DBC0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fi-FI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3DC8C" w14:textId="77777777" w:rsidR="0094434A" w:rsidRPr="00E062F1" w:rsidRDefault="0094434A" w:rsidP="009F26B2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5,10,15,20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0A592" w14:textId="77777777" w:rsidR="0094434A" w:rsidRPr="00E062F1" w:rsidRDefault="0094434A" w:rsidP="009F26B2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8CD384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t>25</w:t>
            </w:r>
            <w:r w:rsidRPr="00E062F1">
              <w:rPr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9B43F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94434A" w:rsidRPr="00E062F1" w14:paraId="17B377C6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591A4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51329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E91D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fi-FI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CB2EE" w14:textId="77777777" w:rsidR="0094434A" w:rsidRPr="00E062F1" w:rsidRDefault="0094434A" w:rsidP="009F26B2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92131" w14:textId="77777777" w:rsidR="0094434A" w:rsidRPr="00E062F1" w:rsidRDefault="0094434A" w:rsidP="009F26B2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2B0846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E95D77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4E06E08E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069CBA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B7757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16324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  <w:r w:rsidRPr="00E062F1">
              <w:rPr>
                <w:lang w:eastAsia="fi-FI"/>
              </w:rPr>
              <w:t>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535EB" w14:textId="77777777" w:rsidR="0094434A" w:rsidRPr="00E062F1" w:rsidRDefault="0094434A" w:rsidP="009F26B2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24A0B" w14:textId="77777777" w:rsidR="0094434A" w:rsidRPr="00E062F1" w:rsidRDefault="0094434A" w:rsidP="009F26B2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EF616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77E13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2B0981AE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E173A3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1E1C10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788BA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5053C" w14:textId="77777777" w:rsidR="0094434A" w:rsidRPr="00E062F1" w:rsidRDefault="0094434A" w:rsidP="009F26B2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5,10,15,20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6BB71" w14:textId="77777777" w:rsidR="0094434A" w:rsidRPr="00E062F1" w:rsidRDefault="0094434A" w:rsidP="009F26B2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A1C66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461E69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59D1766A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C0BA64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BB616C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556EF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4DB7A" w14:textId="77777777" w:rsidR="0094434A" w:rsidRPr="00E062F1" w:rsidRDefault="0094434A" w:rsidP="009F26B2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4AA30" w14:textId="77777777" w:rsidR="0094434A" w:rsidRPr="00E062F1" w:rsidRDefault="0094434A" w:rsidP="009F26B2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91EF98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A1734E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05CCC2C5" w14:textId="77777777" w:rsidTr="009F26B2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89CBE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215DD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DAE42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2CDE6" w14:textId="77777777" w:rsidR="0094434A" w:rsidRPr="00E062F1" w:rsidRDefault="0094434A" w:rsidP="009F26B2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1EC09" w14:textId="77777777" w:rsidR="0094434A" w:rsidRPr="00E062F1" w:rsidRDefault="0094434A" w:rsidP="009F26B2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15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8FC4B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3C015" w14:textId="77777777" w:rsidR="0094434A" w:rsidRPr="00E062F1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:rsidRPr="00E062F1" w14:paraId="594C41C2" w14:textId="77777777" w:rsidTr="009F26B2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AA94" w14:textId="77777777" w:rsidR="0094434A" w:rsidRPr="00E062F1" w:rsidRDefault="0094434A" w:rsidP="009F26B2">
            <w:pPr>
              <w:pStyle w:val="TAN"/>
              <w:keepNext w:val="0"/>
              <w:rPr>
                <w:lang w:eastAsia="en-GB"/>
              </w:rPr>
            </w:pPr>
            <w:r w:rsidRPr="00E062F1">
              <w:rPr>
                <w:lang w:eastAsia="en-GB"/>
              </w:rPr>
              <w:t>NOTE 1:</w:t>
            </w:r>
            <w:r w:rsidRPr="00E062F1">
              <w:tab/>
            </w:r>
            <w:r w:rsidRPr="00E062F1">
              <w:rPr>
                <w:lang w:eastAsia="en-GB"/>
              </w:rPr>
              <w:t>Void</w:t>
            </w:r>
          </w:p>
          <w:p w14:paraId="3394AD48" w14:textId="77777777" w:rsidR="0094434A" w:rsidRPr="00E062F1" w:rsidRDefault="0094434A" w:rsidP="009F26B2">
            <w:pPr>
              <w:pStyle w:val="TAN"/>
              <w:keepNext w:val="0"/>
              <w:rPr>
                <w:lang w:eastAsia="en-GB"/>
              </w:rPr>
            </w:pPr>
            <w:r w:rsidRPr="00E062F1">
              <w:rPr>
                <w:lang w:eastAsia="en-GB"/>
              </w:rPr>
              <w:t>NOTE 2:</w:t>
            </w:r>
            <w:r w:rsidRPr="00E062F1">
              <w:tab/>
            </w:r>
            <w:r w:rsidRPr="00E062F1">
              <w:rPr>
                <w:lang w:eastAsia="en-GB"/>
              </w:rPr>
              <w:t>Void</w:t>
            </w:r>
          </w:p>
          <w:p w14:paraId="69C881DD" w14:textId="77777777" w:rsidR="0094434A" w:rsidRPr="00E062F1" w:rsidRDefault="0094434A" w:rsidP="009F26B2">
            <w:pPr>
              <w:pStyle w:val="TAN"/>
              <w:keepNext w:val="0"/>
              <w:rPr>
                <w:lang w:eastAsia="zh-TW"/>
              </w:rPr>
            </w:pPr>
            <w:r w:rsidRPr="00E062F1">
              <w:rPr>
                <w:lang w:eastAsia="en-GB"/>
              </w:rPr>
              <w:t>NOTE 3:</w:t>
            </w:r>
            <w:r w:rsidRPr="00E062F1">
              <w:tab/>
            </w:r>
            <w:r w:rsidRPr="00E062F1">
              <w:rPr>
                <w:lang w:eastAsia="en-GB"/>
              </w:rPr>
              <w:t>For maximum DL aggregated bandwidth of 25 MHz the asymmetric UL and DL channel bandwidth combination of Table 5.3.6-1 in TS 38.101-1 [2] is used with a maximum UL contiguous aggregated bandwidth of 20 </w:t>
            </w:r>
            <w:proofErr w:type="spellStart"/>
            <w:r w:rsidRPr="00E062F1">
              <w:rPr>
                <w:lang w:eastAsia="en-GB"/>
              </w:rPr>
              <w:t>MHz.</w:t>
            </w:r>
            <w:proofErr w:type="spellEnd"/>
            <w:r w:rsidRPr="00E062F1">
              <w:rPr>
                <w:lang w:eastAsia="en-GB"/>
              </w:rPr>
              <w:t xml:space="preserve"> Furthermore, a restriction is imposed on bandwidth combinations so that only a subset of BCS1 is allowed to be used on the uplink, and this subset is equivalent to BCS0.</w:t>
            </w:r>
          </w:p>
          <w:p w14:paraId="4C2AEBE7" w14:textId="77777777" w:rsidR="0094434A" w:rsidRPr="00E062F1" w:rsidRDefault="0094434A" w:rsidP="009F26B2">
            <w:pPr>
              <w:pStyle w:val="TAN"/>
              <w:rPr>
                <w:lang w:eastAsia="zh-TW"/>
              </w:rPr>
            </w:pPr>
            <w:r w:rsidRPr="00E062F1">
              <w:rPr>
                <w:lang w:eastAsia="zh-TW"/>
              </w:rPr>
              <w:t>NOTE4:</w:t>
            </w:r>
            <w:r w:rsidRPr="00E062F1">
              <w:tab/>
            </w:r>
            <w:r w:rsidRPr="00E062F1">
              <w:rPr>
                <w:lang w:eastAsia="zh-TW"/>
              </w:rPr>
              <w:t>Only single switched UL is supported.</w:t>
            </w:r>
          </w:p>
          <w:p w14:paraId="25A8D6FC" w14:textId="3C38FD1B" w:rsidR="0094434A" w:rsidRPr="00E062F1" w:rsidRDefault="0094434A" w:rsidP="009F26B2">
            <w:pPr>
              <w:pStyle w:val="TAN"/>
              <w:keepNext w:val="0"/>
              <w:rPr>
                <w:lang w:eastAsia="zh-TW"/>
              </w:rPr>
            </w:pPr>
            <w:r w:rsidRPr="00E062F1">
              <w:rPr>
                <w:lang w:eastAsia="zh-TW"/>
              </w:rPr>
              <w:t>NOTE5:</w:t>
            </w:r>
            <w:r w:rsidRPr="00E062F1">
              <w:tab/>
            </w:r>
            <w:ins w:id="32" w:author="James Wang" w:date="2022-11-01T13:55:00Z">
              <w:r w:rsidR="008770A3">
                <w:t xml:space="preserve">For TDD bands, </w:t>
              </w:r>
            </w:ins>
            <w:del w:id="33" w:author="James Wang" w:date="2022-11-01T13:55:00Z">
              <w:r w:rsidRPr="00E062F1" w:rsidDel="008770A3">
                <w:rPr>
                  <w:lang w:eastAsia="zh-TW"/>
                </w:rPr>
                <w:delText xml:space="preserve">The </w:delText>
              </w:r>
            </w:del>
            <w:ins w:id="34" w:author="James Wang" w:date="2022-11-01T13:55:00Z">
              <w:r w:rsidR="008770A3">
                <w:rPr>
                  <w:lang w:eastAsia="zh-TW"/>
                </w:rPr>
                <w:t>t</w:t>
              </w:r>
              <w:r w:rsidR="008770A3" w:rsidRPr="00E062F1">
                <w:rPr>
                  <w:lang w:eastAsia="zh-TW"/>
                </w:rPr>
                <w:t xml:space="preserve">he </w:t>
              </w:r>
            </w:ins>
            <w:r w:rsidRPr="00E062F1">
              <w:rPr>
                <w:lang w:eastAsia="zh-TW"/>
              </w:rPr>
              <w:t>minimum requirements only apply for non-simultaneous Tx/Rx between all carriers.</w:t>
            </w:r>
          </w:p>
        </w:tc>
      </w:tr>
    </w:tbl>
    <w:p w14:paraId="5D83A2DD" w14:textId="77777777" w:rsidR="0094434A" w:rsidRPr="00E062F1" w:rsidRDefault="0094434A" w:rsidP="0094434A"/>
    <w:p w14:paraId="1E0BEE00" w14:textId="77777777" w:rsidR="0094434A" w:rsidRPr="00E062F1" w:rsidRDefault="0094434A" w:rsidP="0094434A">
      <w:pPr>
        <w:pStyle w:val="Heading4"/>
      </w:pPr>
      <w:bookmarkStart w:id="35" w:name="_Toc21351509"/>
      <w:bookmarkStart w:id="36" w:name="_Toc29807091"/>
      <w:bookmarkStart w:id="37" w:name="_Toc36648805"/>
      <w:bookmarkStart w:id="38" w:name="_Toc36651530"/>
      <w:bookmarkStart w:id="39" w:name="_Toc37256464"/>
      <w:bookmarkStart w:id="40" w:name="_Toc37256805"/>
      <w:bookmarkStart w:id="41" w:name="_Toc45890496"/>
      <w:bookmarkStart w:id="42" w:name="_Toc45891720"/>
      <w:bookmarkStart w:id="43" w:name="_Toc45892130"/>
      <w:bookmarkStart w:id="44" w:name="_Toc45892540"/>
      <w:bookmarkStart w:id="45" w:name="_Toc52352953"/>
      <w:bookmarkStart w:id="46" w:name="_Toc53174776"/>
      <w:bookmarkStart w:id="47" w:name="_Toc61375925"/>
      <w:bookmarkStart w:id="48" w:name="_Toc61376337"/>
      <w:bookmarkStart w:id="49" w:name="_Toc67938608"/>
      <w:bookmarkStart w:id="50" w:name="_Toc76454210"/>
      <w:bookmarkStart w:id="51" w:name="_Toc76719630"/>
      <w:bookmarkStart w:id="52" w:name="_Toc76720150"/>
      <w:bookmarkStart w:id="53" w:name="_Toc83742847"/>
      <w:bookmarkStart w:id="54" w:name="_Toc83887222"/>
      <w:bookmarkStart w:id="55" w:name="_Toc83888023"/>
      <w:bookmarkStart w:id="56" w:name="_Toc90588677"/>
      <w:r w:rsidRPr="00E062F1">
        <w:t>5.3B.1.3</w:t>
      </w:r>
      <w:r w:rsidRPr="00E062F1">
        <w:tab/>
        <w:t>BCS for Intra-band non-contiguous EN-DC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4AB63730" w14:textId="77777777" w:rsidR="0094434A" w:rsidRPr="00E062F1" w:rsidRDefault="0094434A" w:rsidP="0094434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62F1">
        <w:rPr>
          <w:lang w:eastAsia="ko-KR"/>
        </w:rPr>
        <w:t>For intra-band non-contiguous EN-DC, an EN-DC configuration is a single operating band supporting E-UTRA and NR carriers, where E-UTRA configuration is indicated by using E-UTRA CA bandwidth class as defined in TS 36.101 [4] and NR configuration is indicated by using NR CA bandwidth class as defined in TS 38.101-1 [2].</w:t>
      </w:r>
    </w:p>
    <w:p w14:paraId="4B700753" w14:textId="77777777" w:rsidR="0094434A" w:rsidRPr="00E062F1" w:rsidRDefault="0094434A" w:rsidP="0094434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62F1">
        <w:rPr>
          <w:lang w:eastAsia="ko-KR"/>
        </w:rPr>
        <w:lastRenderedPageBreak/>
        <w:t>Requirements for intra-band non-contiguous EN-DC are defined for the EN-DC configurations and bandwidth combination sets specified in Table 5.3B.1.3-1.</w:t>
      </w:r>
      <w:r w:rsidRPr="00B66700">
        <w:t xml:space="preserve"> </w:t>
      </w:r>
      <w:bookmarkStart w:id="57" w:name="_Hlk63675782"/>
      <w:r w:rsidRPr="00B66700">
        <w:rPr>
          <w:lang w:eastAsia="ko-KR"/>
        </w:rPr>
        <w:t>The EN-DC configurations and bandwidth combination sets in Table 5.3B.1.3-1 also apply to higher order EN-DC combinations that include inter-band and intra-band EN-DC on the downlink and inter-band EN-DC on the uplink.  If no BCS is reported in the UE capabilities for an intra-band combination the default is that the UE supports BCS0.</w:t>
      </w:r>
      <w:bookmarkEnd w:id="57"/>
    </w:p>
    <w:p w14:paraId="23D5E1A8" w14:textId="77777777" w:rsidR="0094434A" w:rsidRDefault="0094434A" w:rsidP="0094434A">
      <w:pPr>
        <w:pStyle w:val="TH"/>
      </w:pPr>
      <w:r>
        <w:t>Table 5.3B.1.3-1: EN-DC configurations and bandwidth combination sets defined for intra-band non-contiguous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4"/>
        <w:gridCol w:w="1528"/>
        <w:gridCol w:w="1334"/>
        <w:gridCol w:w="1329"/>
        <w:gridCol w:w="1281"/>
        <w:gridCol w:w="1216"/>
        <w:gridCol w:w="1290"/>
      </w:tblGrid>
      <w:tr w:rsidR="0094434A" w14:paraId="02F635D4" w14:textId="77777777" w:rsidTr="009F26B2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EB016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E-UTRA – NR configuration / Bandwidth combination set</w:t>
            </w:r>
          </w:p>
        </w:tc>
      </w:tr>
      <w:tr w:rsidR="0094434A" w14:paraId="36646754" w14:textId="77777777" w:rsidTr="009F26B2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BC6D4" w14:textId="77777777" w:rsidR="0094434A" w:rsidRDefault="0094434A" w:rsidP="009F26B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Downlink</w:t>
            </w:r>
          </w:p>
          <w:p w14:paraId="3987916E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EN-DC configuration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2EE59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ja-JP"/>
              </w:rPr>
              <w:t>Uplink EN-DC configurations</w:t>
            </w:r>
          </w:p>
        </w:tc>
        <w:tc>
          <w:tcPr>
            <w:tcW w:w="3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E8773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F2CAE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 xml:space="preserve">Maximum aggregated </w:t>
            </w:r>
            <w:r>
              <w:rPr>
                <w:lang w:eastAsia="en-GB"/>
              </w:rPr>
              <w:br/>
              <w:t>bandwidth (MHz)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1EA40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Bandwidth combination set</w:t>
            </w:r>
          </w:p>
        </w:tc>
      </w:tr>
      <w:tr w:rsidR="0094434A" w14:paraId="2D9F0986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CBF55" w14:textId="77777777" w:rsidR="0094434A" w:rsidRDefault="0094434A" w:rsidP="009F26B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F419" w14:textId="77777777" w:rsidR="0094434A" w:rsidRDefault="0094434A" w:rsidP="009F26B2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54337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E-UTRA carrier (MHz)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0708A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NR carrier (MHz)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A5CFD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1D51" w14:textId="77777777" w:rsidR="0094434A" w:rsidRDefault="0094434A" w:rsidP="009F26B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78A3D" w14:textId="77777777" w:rsidR="0094434A" w:rsidRDefault="0094434A" w:rsidP="009F26B2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</w:tr>
      <w:tr w:rsidR="0094434A" w14:paraId="6664F23C" w14:textId="77777777" w:rsidTr="009F26B2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D1878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DC_2A_n2A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0A12D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DC_2A_n2A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41AF6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AFA27" w14:textId="77777777" w:rsidR="0094434A" w:rsidRDefault="0094434A" w:rsidP="009F26B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B7924" w14:textId="77777777" w:rsidR="0094434A" w:rsidRDefault="0094434A" w:rsidP="009F26B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34528" w14:textId="77777777" w:rsidR="0094434A" w:rsidRDefault="0094434A" w:rsidP="009F26B2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0B24D" w14:textId="77777777" w:rsidR="0094434A" w:rsidRDefault="0094434A" w:rsidP="009F26B2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</w:tr>
      <w:tr w:rsidR="0094434A" w14:paraId="6B955249" w14:textId="77777777" w:rsidTr="009F26B2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DE5D3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DC_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GB"/>
              </w:rPr>
              <w:t>A_n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GB"/>
              </w:rPr>
              <w:t>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6BD6C" w14:textId="77777777" w:rsidR="0094434A" w:rsidRDefault="0094434A" w:rsidP="009F26B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ja-JP"/>
              </w:rPr>
              <w:t>A_n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ja-JP"/>
              </w:rPr>
              <w:t>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DB60C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DADB7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rFonts w:eastAsia="PMingLiU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E50FE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rFonts w:eastAsia="PMingLiU" w:cs="Arial"/>
                <w:szCs w:val="22"/>
                <w:lang w:eastAsia="zh-TW"/>
              </w:rPr>
              <w:t>5</w:t>
            </w:r>
            <w:r>
              <w:rPr>
                <w:rFonts w:eastAsia="PMingLiU"/>
                <w:lang w:eastAsia="zh-TW"/>
              </w:rPr>
              <w:t>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628DE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AAB95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0</w:t>
            </w:r>
          </w:p>
        </w:tc>
      </w:tr>
      <w:tr w:rsidR="0094434A" w14:paraId="16F4C811" w14:textId="77777777" w:rsidTr="009F26B2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2AE95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071E7" w14:textId="77777777" w:rsidR="0094434A" w:rsidRDefault="0094434A" w:rsidP="009F26B2">
            <w:pPr>
              <w:pStyle w:val="TAC"/>
              <w:rPr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E9AB7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21242" w14:textId="77777777" w:rsidR="0094434A" w:rsidRDefault="0094434A" w:rsidP="009F26B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color w:val="000000"/>
                <w:kern w:val="24"/>
                <w:szCs w:val="21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33528" w14:textId="77777777" w:rsidR="0094434A" w:rsidRDefault="0094434A" w:rsidP="009F26B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>
              <w:rPr>
                <w:rFonts w:cs="Arial"/>
                <w:color w:val="000000"/>
                <w:kern w:val="24"/>
                <w:szCs w:val="21"/>
                <w:lang w:eastAsia="zh-TW"/>
              </w:rPr>
              <w:t>5</w:t>
            </w:r>
            <w:r>
              <w:rPr>
                <w:color w:val="000000"/>
                <w:kern w:val="24"/>
                <w:szCs w:val="21"/>
                <w:lang w:eastAsia="zh-TW"/>
              </w:rPr>
              <w:t>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B2ECD" w14:textId="77777777" w:rsidR="0094434A" w:rsidRDefault="0094434A" w:rsidP="009F26B2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rFonts w:cs="Arial"/>
                <w:color w:val="000000"/>
                <w:kern w:val="24"/>
                <w:szCs w:val="21"/>
                <w:lang w:eastAsia="zh-TW"/>
              </w:rPr>
              <w:t>50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F3E46" w14:textId="77777777" w:rsidR="0094434A" w:rsidRDefault="0094434A" w:rsidP="009F26B2">
            <w:pPr>
              <w:pStyle w:val="TAC"/>
              <w:rPr>
                <w:rFonts w:cs="Arial"/>
                <w:lang w:eastAsia="en-GB"/>
              </w:rPr>
            </w:pPr>
            <w:r>
              <w:rPr>
                <w:color w:val="000000"/>
                <w:kern w:val="24"/>
                <w:szCs w:val="21"/>
                <w:lang w:eastAsia="zh-TW"/>
              </w:rPr>
              <w:t>1</w:t>
            </w:r>
          </w:p>
        </w:tc>
      </w:tr>
      <w:tr w:rsidR="0094434A" w14:paraId="52071C08" w14:textId="77777777" w:rsidTr="009F26B2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BF656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629FE" w14:textId="77777777" w:rsidR="0094434A" w:rsidRDefault="0094434A" w:rsidP="009F26B2">
            <w:pPr>
              <w:pStyle w:val="TAC"/>
              <w:rPr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5CC92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00000"/>
                <w:kern w:val="24"/>
                <w:szCs w:val="21"/>
                <w:lang w:eastAsia="zh-TW"/>
              </w:rPr>
              <w:t>5</w:t>
            </w:r>
            <w:r>
              <w:rPr>
                <w:color w:val="000000"/>
                <w:kern w:val="24"/>
                <w:szCs w:val="21"/>
                <w:lang w:eastAsia="zh-TW"/>
              </w:rPr>
              <w:t>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5A19A" w14:textId="77777777" w:rsidR="0094434A" w:rsidRDefault="0094434A" w:rsidP="009F26B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color w:val="000000"/>
                <w:kern w:val="24"/>
                <w:szCs w:val="21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5835C" w14:textId="77777777" w:rsidR="0094434A" w:rsidRDefault="0094434A" w:rsidP="009F26B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D4846" w14:textId="77777777" w:rsidR="0094434A" w:rsidRDefault="0094434A" w:rsidP="009F26B2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A75D5" w14:textId="77777777" w:rsidR="0094434A" w:rsidRDefault="0094434A" w:rsidP="009F26B2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94434A" w14:paraId="0B1B51E6" w14:textId="77777777" w:rsidTr="009F26B2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B4CD3" w14:textId="77777777" w:rsidR="0094434A" w:rsidRDefault="0094434A" w:rsidP="009F2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DC_5A_n5A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F31DE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DC_5A_n5A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8C4D3" w14:textId="77777777" w:rsidR="0094434A" w:rsidRDefault="0094434A" w:rsidP="009F2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3AED0" w14:textId="77777777" w:rsidR="0094434A" w:rsidRDefault="0094434A" w:rsidP="009F2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5, 10, 15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64B70" w14:textId="77777777" w:rsidR="0094434A" w:rsidRDefault="0094434A" w:rsidP="009F26B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8D47C" w14:textId="77777777" w:rsidR="0094434A" w:rsidRDefault="0094434A" w:rsidP="009F2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CA038" w14:textId="77777777" w:rsidR="0094434A" w:rsidRDefault="0094434A" w:rsidP="009F2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94434A" w14:paraId="558C7123" w14:textId="77777777" w:rsidTr="009F26B2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197F5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DC_7A_n7A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F5CB5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DC_7A_n7A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46944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7238E" w14:textId="77777777" w:rsidR="0094434A" w:rsidRDefault="0094434A" w:rsidP="009F26B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BCDDC" w14:textId="77777777" w:rsidR="0094434A" w:rsidRDefault="0094434A" w:rsidP="009F26B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55182" w14:textId="77777777" w:rsidR="0094434A" w:rsidRDefault="0094434A" w:rsidP="009F26B2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4A0DF" w14:textId="77777777" w:rsidR="0094434A" w:rsidRDefault="0094434A" w:rsidP="009F26B2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</w:tr>
      <w:tr w:rsidR="0094434A" w14:paraId="41BE383E" w14:textId="77777777" w:rsidTr="009F26B2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D3BA9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DC_41A_n41A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6841B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ja-JP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6E51D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05331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4477A" w14:textId="77777777" w:rsidR="0094434A" w:rsidRDefault="0094434A" w:rsidP="009F26B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71ADE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E80C1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94434A" w14:paraId="03975A50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806AFB" w14:textId="77777777" w:rsidR="0094434A" w:rsidRDefault="0094434A" w:rsidP="009F26B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94EB77" w14:textId="77777777" w:rsidR="0094434A" w:rsidRDefault="0094434A" w:rsidP="009F26B2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9E443" w14:textId="77777777" w:rsidR="0094434A" w:rsidRDefault="0094434A" w:rsidP="009F26B2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6A260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01405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D7CF" w14:textId="77777777" w:rsidR="0094434A" w:rsidRDefault="0094434A" w:rsidP="009F26B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11CA" w14:textId="77777777" w:rsidR="0094434A" w:rsidRDefault="0094434A" w:rsidP="009F26B2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</w:tr>
      <w:tr w:rsidR="0094434A" w14:paraId="238B8E44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706010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223E12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426D6" w14:textId="77777777" w:rsidR="0094434A" w:rsidRDefault="0094434A" w:rsidP="009F26B2">
            <w:pPr>
              <w:pStyle w:val="TAC"/>
            </w:pPr>
            <w: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2A19B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E842F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61E6D9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E202A0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94434A" w14:paraId="2DEA0BF5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DD8DE3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99065F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63A3D" w14:textId="77777777" w:rsidR="0094434A" w:rsidRDefault="0094434A" w:rsidP="009F26B2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4F3D3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AD24D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95FD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BF5D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14:paraId="25F028ED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D98030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75E2B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48251" w14:textId="77777777" w:rsidR="0094434A" w:rsidRDefault="0094434A" w:rsidP="009F26B2">
            <w:pPr>
              <w:pStyle w:val="TAC"/>
            </w:pPr>
            <w:r>
              <w:rPr>
                <w:rFonts w:cs="Arial"/>
                <w:color w:val="0D0D0D"/>
                <w:szCs w:val="18"/>
              </w:rP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85070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10, 20, 30, 40, 50, 60, 80,100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2D1EB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BC20AC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3E73DF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2</w:t>
            </w:r>
          </w:p>
        </w:tc>
      </w:tr>
      <w:tr w:rsidR="0094434A" w14:paraId="10ADDEC0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5EC9C4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6F2A7D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DBF6D" w14:textId="77777777" w:rsidR="0094434A" w:rsidRDefault="0094434A" w:rsidP="009F26B2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56D0D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10, 20, 30, 40, 50, 60, 80,100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544E4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00CF5F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2042C2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14:paraId="6A3F4BC8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473028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0F6884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95EB4" w14:textId="77777777" w:rsidR="0094434A" w:rsidRDefault="0094434A" w:rsidP="009F26B2">
            <w:pPr>
              <w:pStyle w:val="TAC"/>
            </w:pPr>
            <w:r>
              <w:rPr>
                <w:rFonts w:cs="Arial"/>
                <w:color w:val="0D0D0D"/>
                <w:szCs w:val="18"/>
              </w:rPr>
              <w:t>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2F58F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34472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D5868E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97D7D1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14:paraId="60A0B884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3636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8770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7BB04" w14:textId="77777777" w:rsidR="0094434A" w:rsidRDefault="0094434A" w:rsidP="009F26B2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E4E83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6CB10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E5A1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098A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14:paraId="5536569F" w14:textId="77777777" w:rsidTr="009F26B2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38170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DC_41C_n41A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9653B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D3D1B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E2940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13A37" w14:textId="77777777" w:rsidR="0094434A" w:rsidRDefault="0094434A" w:rsidP="009F26B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33222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140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7409C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94434A" w14:paraId="19D65C16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A5E336" w14:textId="77777777" w:rsidR="0094434A" w:rsidRDefault="0094434A" w:rsidP="009F26B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0A531B" w14:textId="77777777" w:rsidR="0094434A" w:rsidRDefault="0094434A" w:rsidP="009F26B2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2E70A" w14:textId="77777777" w:rsidR="0094434A" w:rsidRDefault="0094434A" w:rsidP="009F26B2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60EE7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66419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AFC0E" w14:textId="77777777" w:rsidR="0094434A" w:rsidRDefault="0094434A" w:rsidP="009F26B2">
            <w:pPr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49148" w14:textId="77777777" w:rsidR="0094434A" w:rsidRDefault="0094434A" w:rsidP="009F26B2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</w:tr>
      <w:tr w:rsidR="0094434A" w14:paraId="611A920B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97853E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DF7FC8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5D07B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t>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BDAB2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1D19A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E2F337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993889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94434A" w14:paraId="38172A48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ABA0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0E16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35097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7683B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65BD3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96ED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E3CF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14:paraId="3FE53135" w14:textId="77777777" w:rsidTr="009F26B2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DDAD4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DC_41D_n41A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0EC93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0C375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72350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29CAA" w14:textId="77777777" w:rsidR="0094434A" w:rsidRDefault="0094434A" w:rsidP="009F26B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0EF1C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160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1FEB5" w14:textId="77777777" w:rsidR="0094434A" w:rsidRDefault="0094434A" w:rsidP="009F26B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94434A" w14:paraId="490BA9D6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9D94B8" w14:textId="77777777" w:rsidR="0094434A" w:rsidRDefault="0094434A" w:rsidP="009F26B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5F4835" w14:textId="77777777" w:rsidR="0094434A" w:rsidRDefault="0094434A" w:rsidP="009F26B2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212A3" w14:textId="77777777" w:rsidR="0094434A" w:rsidRDefault="0094434A" w:rsidP="009F26B2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1DAF3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946AF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A070" w14:textId="77777777" w:rsidR="0094434A" w:rsidRDefault="0094434A" w:rsidP="009F26B2">
            <w:pPr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C9BA4" w14:textId="77777777" w:rsidR="0094434A" w:rsidRDefault="0094434A" w:rsidP="009F26B2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</w:tr>
      <w:tr w:rsidR="0094434A" w14:paraId="219AEDDC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7F469D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C4E701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ECF68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t>20+20+20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78B8B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12744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8C3864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5C2242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94434A" w14:paraId="14AC3BDE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C705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EA33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38922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0B8B0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A21E3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D550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1B5B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</w:tr>
      <w:tr w:rsidR="0094434A" w14:paraId="310AC78B" w14:textId="77777777" w:rsidTr="009F26B2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163E7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del w:id="58" w:author="James Wang" w:date="2022-11-01T13:57:00Z">
              <w:r w:rsidDel="008770A3">
                <w:rPr>
                  <w:rFonts w:cs="Arial"/>
                  <w:vertAlign w:val="superscript"/>
                  <w:lang w:eastAsia="zh-TW"/>
                </w:rPr>
                <w:delText>4</w:delText>
              </w:r>
            </w:del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26DDC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D5BB3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3C682" w14:textId="77777777" w:rsidR="0094434A" w:rsidRDefault="0094434A" w:rsidP="009F26B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33307" w14:textId="77777777" w:rsidR="0094434A" w:rsidRDefault="0094434A" w:rsidP="009F26B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99087" w14:textId="77777777" w:rsidR="0094434A" w:rsidRDefault="0094434A" w:rsidP="009F26B2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eastAsia="zh-TW"/>
              </w:rPr>
              <w:t>6</w:t>
            </w:r>
            <w:r>
              <w:rPr>
                <w:lang w:eastAsia="zh-CN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A3D9F" w14:textId="77777777" w:rsidR="0094434A" w:rsidRDefault="0094434A" w:rsidP="009F26B2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</w:tr>
      <w:tr w:rsidR="0094434A" w14:paraId="50BDD95E" w14:textId="77777777" w:rsidTr="009F26B2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5E91E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CD5E9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74211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E766C" w14:textId="77777777" w:rsidR="0094434A" w:rsidRDefault="0094434A" w:rsidP="009F26B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1C475" w14:textId="77777777" w:rsidR="0094434A" w:rsidRDefault="0094434A" w:rsidP="009F26B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A9152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5E84E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</w:tr>
      <w:tr w:rsidR="0094434A" w14:paraId="62CCCB0B" w14:textId="77777777" w:rsidTr="009F26B2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8CD9B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DC_48A-48A_n48A</w:t>
            </w:r>
            <w:del w:id="59" w:author="James Wang" w:date="2022-11-01T13:57:00Z">
              <w:r w:rsidDel="008770A3">
                <w:rPr>
                  <w:rFonts w:cs="Arial"/>
                  <w:vertAlign w:val="superscript"/>
                  <w:lang w:eastAsia="zh-TW"/>
                </w:rPr>
                <w:delText>4</w:delText>
              </w:r>
            </w:del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480B5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A91F2" w14:textId="77777777" w:rsidR="0094434A" w:rsidRDefault="0094434A" w:rsidP="009F2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See CA_48A-48A Bandwidth Combination Set 0 in TS 36.101 Table 5.6A.1-3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DC3DB" w14:textId="77777777" w:rsidR="0094434A" w:rsidRDefault="0094434A" w:rsidP="009F26B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FABAE" w14:textId="77777777" w:rsidR="0094434A" w:rsidRDefault="0094434A" w:rsidP="009F26B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A2D9D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4E687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</w:t>
            </w:r>
          </w:p>
        </w:tc>
      </w:tr>
      <w:tr w:rsidR="0094434A" w14:paraId="08769C4A" w14:textId="77777777" w:rsidTr="009F26B2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64487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FDF96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15096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D7532" w14:textId="77777777" w:rsidR="0094434A" w:rsidRDefault="0094434A" w:rsidP="009F26B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5A574" w14:textId="77777777" w:rsidR="0094434A" w:rsidRDefault="0094434A" w:rsidP="009F26B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CA_48A-48A Bandwidth Combination Set 0 in TS 36.101 Table 5.6A.1-3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92603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42544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</w:tr>
      <w:tr w:rsidR="0094434A" w14:paraId="17B3047F" w14:textId="77777777" w:rsidTr="009F26B2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67CA7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DC_48C_n48A</w:t>
            </w:r>
            <w:del w:id="60" w:author="James Wang" w:date="2022-11-01T13:57:00Z">
              <w:r w:rsidDel="008770A3">
                <w:rPr>
                  <w:rFonts w:cs="Arial"/>
                  <w:vertAlign w:val="superscript"/>
                  <w:lang w:eastAsia="zh-TW"/>
                </w:rPr>
                <w:delText>4</w:delText>
              </w:r>
            </w:del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8EE3C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825ED" w14:textId="77777777" w:rsidR="0094434A" w:rsidRDefault="0094434A" w:rsidP="009F26B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See CA_48C Bandwidth Combination Set 0 in TS 36.101 Table 5.6A.1-1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3BC6E" w14:textId="77777777" w:rsidR="0094434A" w:rsidRDefault="0094434A" w:rsidP="009F26B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09ECE" w14:textId="77777777" w:rsidR="0094434A" w:rsidRDefault="0094434A" w:rsidP="009F26B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90C51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A6434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</w:t>
            </w:r>
          </w:p>
        </w:tc>
      </w:tr>
      <w:tr w:rsidR="0094434A" w14:paraId="70600FDC" w14:textId="77777777" w:rsidTr="009F26B2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03B4D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FD788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C5F16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8B160" w14:textId="77777777" w:rsidR="0094434A" w:rsidRDefault="0094434A" w:rsidP="009F26B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97662" w14:textId="77777777" w:rsidR="0094434A" w:rsidRDefault="0094434A" w:rsidP="009F26B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CA_48C Bandwidth Combination Set 0 in TS 36.101 Table 5.6A.1-1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F6486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010C4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</w:tr>
      <w:tr w:rsidR="0094434A" w14:paraId="1C8BFFE2" w14:textId="77777777" w:rsidTr="009F26B2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D50E7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</w:t>
            </w:r>
            <w:r>
              <w:rPr>
                <w:rFonts w:cs="Arial"/>
                <w:lang w:eastAsia="zh-TW"/>
              </w:rPr>
              <w:t>D</w:t>
            </w:r>
            <w:r>
              <w:rPr>
                <w:rFonts w:cs="Arial"/>
                <w:lang w:eastAsia="zh-CN"/>
              </w:rPr>
              <w:t>_n48A</w:t>
            </w:r>
            <w:del w:id="61" w:author="James Wang" w:date="2022-11-01T13:57:00Z">
              <w:r w:rsidDel="008770A3">
                <w:rPr>
                  <w:rFonts w:cs="Arial"/>
                  <w:vertAlign w:val="superscript"/>
                  <w:lang w:eastAsia="zh-TW"/>
                </w:rPr>
                <w:delText>4</w:delText>
              </w:r>
            </w:del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569A3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26323" w14:textId="77777777" w:rsidR="0094434A" w:rsidRDefault="0094434A" w:rsidP="009F26B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See CA_48D Bandwidth Combination Set 0 in TS 36.101 Table 5.6A.1-1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21625" w14:textId="77777777" w:rsidR="0094434A" w:rsidRDefault="0094434A" w:rsidP="009F26B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880E1" w14:textId="77777777" w:rsidR="0094434A" w:rsidRDefault="0094434A" w:rsidP="009F26B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4FFE4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9CAF5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</w:t>
            </w:r>
          </w:p>
        </w:tc>
      </w:tr>
      <w:tr w:rsidR="0094434A" w14:paraId="6CE17361" w14:textId="77777777" w:rsidTr="009F26B2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443B7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68950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EA6FE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92B86" w14:textId="77777777" w:rsidR="0094434A" w:rsidRDefault="0094434A" w:rsidP="009F26B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797EF" w14:textId="77777777" w:rsidR="0094434A" w:rsidRDefault="0094434A" w:rsidP="009F26B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CA_48D Bandwidth Combination Set 0 in TS 36.101 Table 5.6A.1-1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C8703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45A1A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</w:tr>
      <w:tr w:rsidR="0094434A" w14:paraId="791C3DFB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4B93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DC_66A_n66A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3F947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DC_66A_n66A</w:t>
            </w:r>
            <w:r>
              <w:rPr>
                <w:vertAlign w:val="superscript"/>
                <w:lang w:eastAsia="en-GB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EFF72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A8C68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96360" w14:textId="77777777" w:rsidR="0094434A" w:rsidRDefault="0094434A" w:rsidP="009F26B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1B71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76F0D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94434A" w14:paraId="038E30E8" w14:textId="77777777" w:rsidTr="009F26B2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2B48D" w14:textId="77777777" w:rsidR="0094434A" w:rsidRDefault="0094434A" w:rsidP="009F26B2">
            <w:pPr>
              <w:pStyle w:val="TAN"/>
            </w:pPr>
            <w:r>
              <w:t>NOTE 1:</w:t>
            </w:r>
            <w:r>
              <w:tab/>
              <w:t>Void.</w:t>
            </w:r>
          </w:p>
          <w:p w14:paraId="7055747D" w14:textId="77777777" w:rsidR="0094434A" w:rsidRDefault="0094434A" w:rsidP="009F26B2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2:</w:t>
            </w:r>
            <w:r>
              <w:tab/>
            </w:r>
            <w:r>
              <w:rPr>
                <w:rFonts w:eastAsia="PMingLiU"/>
                <w:lang w:eastAsia="zh-TW"/>
              </w:rPr>
              <w:t>Only single switched UL is supported.</w:t>
            </w:r>
          </w:p>
          <w:p w14:paraId="1962D580" w14:textId="77777777" w:rsidR="0094434A" w:rsidRDefault="0094434A" w:rsidP="009F26B2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3:</w:t>
            </w:r>
            <w:r>
              <w:tab/>
            </w:r>
            <w:r>
              <w:rPr>
                <w:rFonts w:eastAsia="PMingLiU"/>
                <w:lang w:eastAsia="zh-TW"/>
              </w:rPr>
              <w:t>Requirements in this specification apply for NR SCS of 15 kHz only.</w:t>
            </w:r>
          </w:p>
          <w:p w14:paraId="7FA54D2A" w14:textId="6453D283" w:rsidR="0094434A" w:rsidRDefault="0094434A" w:rsidP="009F26B2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4:</w:t>
            </w:r>
            <w:r>
              <w:tab/>
            </w:r>
            <w:ins w:id="62" w:author="James Wang" w:date="2022-11-01T13:56:00Z">
              <w:r w:rsidR="008770A3">
                <w:t>For TDD bands</w:t>
              </w:r>
            </w:ins>
            <w:ins w:id="63" w:author="James Wang" w:date="2022-11-01T13:57:00Z">
              <w:r w:rsidR="008770A3">
                <w:t xml:space="preserve">, </w:t>
              </w:r>
            </w:ins>
            <w:del w:id="64" w:author="James Wang" w:date="2022-11-01T13:57:00Z">
              <w:r w:rsidDel="008770A3">
                <w:rPr>
                  <w:rFonts w:eastAsia="PMingLiU"/>
                  <w:lang w:eastAsia="zh-TW"/>
                </w:rPr>
                <w:delText xml:space="preserve">The </w:delText>
              </w:r>
            </w:del>
            <w:ins w:id="65" w:author="James Wang" w:date="2022-11-01T13:57:00Z">
              <w:r w:rsidR="008770A3">
                <w:rPr>
                  <w:rFonts w:eastAsia="PMingLiU"/>
                  <w:lang w:eastAsia="zh-TW"/>
                </w:rPr>
                <w:t xml:space="preserve">the </w:t>
              </w:r>
            </w:ins>
            <w:r>
              <w:rPr>
                <w:rFonts w:eastAsia="PMingLiU"/>
                <w:lang w:eastAsia="zh-TW"/>
              </w:rPr>
              <w:t>minimum requirements only apply for non-simultaneous Tx/Rx between all carriers.</w:t>
            </w:r>
          </w:p>
        </w:tc>
      </w:tr>
    </w:tbl>
    <w:p w14:paraId="00F6F672" w14:textId="77777777" w:rsidR="0094434A" w:rsidRDefault="0094434A" w:rsidP="0094434A"/>
    <w:p w14:paraId="1D5935CE" w14:textId="77777777" w:rsidR="0094434A" w:rsidRDefault="0094434A" w:rsidP="0094434A">
      <w:pPr>
        <w:pStyle w:val="TH"/>
      </w:pPr>
      <w:r>
        <w:lastRenderedPageBreak/>
        <w:t>Table 5.3B.1.3-2: EN-DC configurations and bandwidth combination sets defined for intra-band EN-DC mixed intra-band contiguous and non-contiguous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4"/>
        <w:gridCol w:w="1528"/>
        <w:gridCol w:w="1334"/>
        <w:gridCol w:w="1329"/>
        <w:gridCol w:w="1281"/>
        <w:gridCol w:w="1216"/>
        <w:gridCol w:w="1290"/>
      </w:tblGrid>
      <w:tr w:rsidR="0094434A" w14:paraId="6362C5A2" w14:textId="77777777" w:rsidTr="009F26B2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1D0C5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E-UTRA – NR configuration / Bandwidth combination set</w:t>
            </w:r>
          </w:p>
        </w:tc>
      </w:tr>
      <w:tr w:rsidR="0094434A" w14:paraId="5CBAEF21" w14:textId="77777777" w:rsidTr="009F26B2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4B28E" w14:textId="77777777" w:rsidR="0094434A" w:rsidRDefault="0094434A" w:rsidP="009F26B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Downlink</w:t>
            </w:r>
          </w:p>
          <w:p w14:paraId="6982CA73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EN-DC configuration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D87F3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ja-JP"/>
              </w:rPr>
              <w:t>Uplink EN-DC configurations</w:t>
            </w:r>
          </w:p>
        </w:tc>
        <w:tc>
          <w:tcPr>
            <w:tcW w:w="3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55DE1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F4A18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 xml:space="preserve">Maximum aggregated </w:t>
            </w:r>
            <w:r>
              <w:rPr>
                <w:lang w:eastAsia="en-GB"/>
              </w:rPr>
              <w:br/>
              <w:t>bandwidth (MHz)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A4DE3" w14:textId="77777777" w:rsidR="0094434A" w:rsidRDefault="0094434A" w:rsidP="009F26B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Bandwidth combination set</w:t>
            </w:r>
          </w:p>
        </w:tc>
      </w:tr>
      <w:tr w:rsidR="0094434A" w14:paraId="74B97BB9" w14:textId="77777777" w:rsidTr="009F26B2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B3E3" w14:textId="77777777" w:rsidR="0094434A" w:rsidRDefault="0094434A" w:rsidP="009F26B2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5B859" w14:textId="77777777" w:rsidR="0094434A" w:rsidRDefault="0094434A" w:rsidP="009F26B2">
            <w:pPr>
              <w:pStyle w:val="TAH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E009A" w14:textId="77777777" w:rsidR="0094434A" w:rsidRDefault="0094434A" w:rsidP="009F26B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Channel bandwidths for E-UTRA carrier (MHz)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9FEB8" w14:textId="77777777" w:rsidR="0094434A" w:rsidRDefault="0094434A" w:rsidP="009F26B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Channel bandwidths for NR carrier (MHz)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DAC78" w14:textId="77777777" w:rsidR="0094434A" w:rsidRDefault="0094434A" w:rsidP="009F26B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1FFA" w14:textId="77777777" w:rsidR="0094434A" w:rsidRDefault="0094434A" w:rsidP="009F26B2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B65B" w14:textId="77777777" w:rsidR="0094434A" w:rsidRDefault="0094434A" w:rsidP="009F26B2">
            <w:pPr>
              <w:pStyle w:val="TAH"/>
              <w:rPr>
                <w:rFonts w:ascii="CG Times (WN)" w:hAnsi="CG Times (WN)"/>
                <w:lang w:val="en-US" w:eastAsia="zh-CN"/>
              </w:rPr>
            </w:pPr>
          </w:p>
        </w:tc>
      </w:tr>
      <w:tr w:rsidR="0064727F" w14:paraId="3E3AF215" w14:textId="77777777" w:rsidTr="00E83AD8">
        <w:trPr>
          <w:trHeight w:val="187"/>
          <w:ins w:id="66" w:author="James Wang" w:date="2022-11-01T14:06:00Z"/>
        </w:trPr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2500C" w14:textId="1BB5F532" w:rsidR="0064727F" w:rsidRDefault="0064727F" w:rsidP="00F6752F">
            <w:pPr>
              <w:pStyle w:val="TAC"/>
              <w:rPr>
                <w:ins w:id="67" w:author="James Wang" w:date="2022-11-01T14:06:00Z"/>
                <w:rFonts w:cs="Arial"/>
                <w:lang w:eastAsia="zh-CN"/>
              </w:rPr>
            </w:pPr>
            <w:ins w:id="68" w:author="James Wang" w:date="2022-11-01T14:07:00Z">
              <w:r w:rsidRPr="00E062F1">
                <w:rPr>
                  <w:lang w:eastAsia="zh-CN"/>
                </w:rPr>
                <w:t>DC_(n)48CA</w:t>
              </w:r>
              <w:r w:rsidRPr="00E062F1">
                <w:rPr>
                  <w:vertAlign w:val="superscript"/>
                  <w:lang w:eastAsia="zh-TW"/>
                </w:rPr>
                <w:t>5</w:t>
              </w:r>
            </w:ins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5ADE2" w14:textId="7F594065" w:rsidR="0064727F" w:rsidRDefault="0064727F" w:rsidP="00F6752F">
            <w:pPr>
              <w:pStyle w:val="TAC"/>
              <w:rPr>
                <w:ins w:id="69" w:author="James Wang" w:date="2022-11-01T14:06:00Z"/>
                <w:rFonts w:eastAsia="PMingLiU" w:cs="Arial"/>
                <w:lang w:eastAsia="zh-TW"/>
              </w:rPr>
            </w:pPr>
            <w:ins w:id="70" w:author="James Wang" w:date="2022-11-01T14:07:00Z">
              <w:r w:rsidRPr="00F6752F">
                <w:rPr>
                  <w:rFonts w:eastAsia="PMingLiU" w:cs="Arial"/>
                  <w:lang w:eastAsia="zh-TW"/>
                  <w:rPrChange w:id="71" w:author="James Wang" w:date="2022-11-01T14:08:00Z">
                    <w:rPr>
                      <w:rFonts w:ascii="PMingLiU" w:eastAsia="PMingLiU"/>
                      <w:lang w:eastAsia="zh-TW"/>
                    </w:rPr>
                  </w:rPrChange>
                </w:rPr>
                <w:t>DC</w:t>
              </w:r>
              <w:r w:rsidRPr="00E062F1">
                <w:rPr>
                  <w:rFonts w:ascii="PMingLiU" w:eastAsia="PMingLiU"/>
                  <w:lang w:eastAsia="zh-TW"/>
                </w:rPr>
                <w:t>_</w:t>
              </w:r>
              <w:r w:rsidRPr="00E062F1">
                <w:rPr>
                  <w:lang w:eastAsia="zh-CN"/>
                </w:rPr>
                <w:t>48A_n48A</w:t>
              </w:r>
            </w:ins>
            <w:ins w:id="72" w:author="James Wang" w:date="2022-11-01T14:09:00Z">
              <w:r>
                <w:rPr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C828E" w14:textId="4B8A750A" w:rsidR="0064727F" w:rsidRDefault="0064727F" w:rsidP="00F6752F">
            <w:pPr>
              <w:pStyle w:val="TAC"/>
              <w:rPr>
                <w:ins w:id="73" w:author="James Wang" w:date="2022-11-01T14:06:00Z"/>
                <w:rFonts w:cs="Arial"/>
                <w:szCs w:val="18"/>
              </w:rPr>
            </w:pPr>
            <w:ins w:id="74" w:author="James Wang" w:date="2022-11-01T14:07:00Z">
              <w:r w:rsidRPr="00E062F1">
                <w:t>See CA_48C Bandwidth Combination Set 0 in TS 36.101 Table 5.6A.1-1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9580D" w14:textId="19B8D66E" w:rsidR="0064727F" w:rsidRDefault="0064727F" w:rsidP="00F6752F">
            <w:pPr>
              <w:pStyle w:val="TAC"/>
              <w:rPr>
                <w:ins w:id="75" w:author="James Wang" w:date="2022-11-01T14:06:00Z"/>
                <w:rFonts w:cs="Arial"/>
                <w:lang w:eastAsia="zh-CN"/>
              </w:rPr>
            </w:pPr>
            <w:ins w:id="76" w:author="James Wang" w:date="2022-11-01T14:07:00Z">
              <w:r w:rsidRPr="00E062F1">
                <w:t>5, 10, 15, 20, 40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3DC17" w14:textId="77777777" w:rsidR="0064727F" w:rsidRDefault="0064727F" w:rsidP="00F6752F">
            <w:pPr>
              <w:pStyle w:val="TAC"/>
              <w:rPr>
                <w:ins w:id="77" w:author="James Wang" w:date="2022-11-01T14:06:00Z"/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F3161" w14:textId="6306EC9C" w:rsidR="0064727F" w:rsidRDefault="0064727F" w:rsidP="00F6752F">
            <w:pPr>
              <w:pStyle w:val="TAC"/>
              <w:rPr>
                <w:ins w:id="78" w:author="James Wang" w:date="2022-11-01T14:06:00Z"/>
                <w:lang w:eastAsia="zh-TW"/>
              </w:rPr>
            </w:pPr>
            <w:ins w:id="79" w:author="James Wang" w:date="2022-11-01T14:07:00Z">
              <w:r w:rsidRPr="00E062F1">
                <w:rPr>
                  <w:lang w:eastAsia="zh-TW"/>
                </w:rPr>
                <w:t>80</w:t>
              </w:r>
            </w:ins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6139A" w14:textId="1BB014C9" w:rsidR="0064727F" w:rsidRDefault="0064727F" w:rsidP="00F6752F">
            <w:pPr>
              <w:pStyle w:val="TAC"/>
              <w:rPr>
                <w:ins w:id="80" w:author="James Wang" w:date="2022-11-01T14:06:00Z"/>
                <w:lang w:eastAsia="zh-CN"/>
              </w:rPr>
            </w:pPr>
            <w:ins w:id="81" w:author="James Wang" w:date="2022-11-01T14:07:00Z">
              <w:r w:rsidRPr="00E062F1">
                <w:rPr>
                  <w:lang w:eastAsia="zh-TW"/>
                </w:rPr>
                <w:t>0</w:t>
              </w:r>
            </w:ins>
          </w:p>
        </w:tc>
      </w:tr>
      <w:tr w:rsidR="0064727F" w14:paraId="3B5829C9" w14:textId="77777777" w:rsidTr="00E83AD8">
        <w:trPr>
          <w:trHeight w:val="187"/>
          <w:ins w:id="82" w:author="James Wang" w:date="2022-11-01T14:06:00Z"/>
        </w:trPr>
        <w:tc>
          <w:tcPr>
            <w:tcW w:w="172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5E21F" w14:textId="77777777" w:rsidR="0064727F" w:rsidRDefault="0064727F" w:rsidP="00F6752F">
            <w:pPr>
              <w:pStyle w:val="TAC"/>
              <w:rPr>
                <w:ins w:id="83" w:author="James Wang" w:date="2022-11-01T14:06:00Z"/>
                <w:rFonts w:cs="Arial"/>
                <w:lang w:eastAsia="zh-CN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0BEF1" w14:textId="77777777" w:rsidR="0064727F" w:rsidRDefault="0064727F" w:rsidP="00F6752F">
            <w:pPr>
              <w:pStyle w:val="TAC"/>
              <w:rPr>
                <w:ins w:id="84" w:author="James Wang" w:date="2022-11-01T14:06:00Z"/>
                <w:rFonts w:eastAsia="PMingLiU" w:cs="Arial"/>
                <w:lang w:eastAsia="zh-TW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9EACE" w14:textId="77777777" w:rsidR="0064727F" w:rsidRDefault="0064727F" w:rsidP="00F6752F">
            <w:pPr>
              <w:pStyle w:val="TAC"/>
              <w:rPr>
                <w:ins w:id="85" w:author="James Wang" w:date="2022-11-01T14:06:00Z"/>
                <w:rFonts w:cs="Arial"/>
                <w:szCs w:val="1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1D713" w14:textId="4D1A1D03" w:rsidR="0064727F" w:rsidRDefault="0064727F" w:rsidP="00F6752F">
            <w:pPr>
              <w:pStyle w:val="TAC"/>
              <w:rPr>
                <w:ins w:id="86" w:author="James Wang" w:date="2022-11-01T14:06:00Z"/>
                <w:rFonts w:cs="Arial"/>
                <w:lang w:eastAsia="zh-CN"/>
              </w:rPr>
            </w:pPr>
            <w:ins w:id="87" w:author="James Wang" w:date="2022-11-01T14:07:00Z">
              <w:r w:rsidRPr="00E062F1">
                <w:t>5, 10, 15, 20, 40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4BF81" w14:textId="7DD7EC8E" w:rsidR="0064727F" w:rsidRDefault="0064727F" w:rsidP="00F6752F">
            <w:pPr>
              <w:pStyle w:val="TAC"/>
              <w:rPr>
                <w:ins w:id="88" w:author="James Wang" w:date="2022-11-01T14:06:00Z"/>
                <w:rFonts w:eastAsia="PMingLiU" w:cs="Arial"/>
                <w:szCs w:val="22"/>
                <w:lang w:eastAsia="zh-TW"/>
              </w:rPr>
            </w:pPr>
            <w:ins w:id="89" w:author="James Wang" w:date="2022-11-01T14:07:00Z">
              <w:r w:rsidRPr="00E062F1">
                <w:t>See CA_48C Bandwidth Combination Set 0 in TS 36.101 Table 5.6A.1-1</w:t>
              </w:r>
            </w:ins>
          </w:p>
        </w:tc>
        <w:tc>
          <w:tcPr>
            <w:tcW w:w="12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39C44" w14:textId="77777777" w:rsidR="0064727F" w:rsidRDefault="0064727F" w:rsidP="00F6752F">
            <w:pPr>
              <w:pStyle w:val="TAC"/>
              <w:rPr>
                <w:ins w:id="90" w:author="James Wang" w:date="2022-11-01T14:06:00Z"/>
                <w:lang w:eastAsia="zh-TW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EC5D4" w14:textId="77777777" w:rsidR="0064727F" w:rsidRDefault="0064727F" w:rsidP="00F6752F">
            <w:pPr>
              <w:pStyle w:val="TAC"/>
              <w:rPr>
                <w:ins w:id="91" w:author="James Wang" w:date="2022-11-01T14:06:00Z"/>
                <w:lang w:eastAsia="zh-CN"/>
              </w:rPr>
            </w:pPr>
          </w:p>
        </w:tc>
      </w:tr>
      <w:tr w:rsidR="0064727F" w14:paraId="48283936" w14:textId="77777777" w:rsidTr="00B34378">
        <w:trPr>
          <w:trHeight w:val="187"/>
          <w:ins w:id="92" w:author="James Wang" w:date="2022-11-01T14:07:00Z"/>
        </w:trPr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95F19" w14:textId="24DE2E53" w:rsidR="0064727F" w:rsidRDefault="0064727F" w:rsidP="0064727F">
            <w:pPr>
              <w:pStyle w:val="TAC"/>
              <w:rPr>
                <w:ins w:id="93" w:author="James Wang" w:date="2022-11-01T14:07:00Z"/>
                <w:rFonts w:cs="Arial"/>
                <w:lang w:eastAsia="zh-CN"/>
              </w:rPr>
            </w:pPr>
            <w:ins w:id="94" w:author="James Wang" w:date="2022-11-01T14:12:00Z">
              <w:r w:rsidRPr="00E062F1">
                <w:rPr>
                  <w:lang w:eastAsia="zh-CN"/>
                </w:rPr>
                <w:t>DC_(n)48DA</w:t>
              </w:r>
              <w:r w:rsidRPr="00E062F1">
                <w:rPr>
                  <w:vertAlign w:val="superscript"/>
                  <w:lang w:eastAsia="zh-TW"/>
                </w:rPr>
                <w:t>5</w:t>
              </w:r>
            </w:ins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0451" w14:textId="5CD668BE" w:rsidR="0064727F" w:rsidRDefault="0064727F" w:rsidP="0064727F">
            <w:pPr>
              <w:pStyle w:val="TAC"/>
              <w:rPr>
                <w:ins w:id="95" w:author="James Wang" w:date="2022-11-01T14:07:00Z"/>
                <w:rFonts w:eastAsia="PMingLiU" w:cs="Arial"/>
                <w:lang w:eastAsia="zh-TW"/>
              </w:rPr>
            </w:pPr>
            <w:ins w:id="96" w:author="James Wang" w:date="2022-11-01T14:12:00Z">
              <w:r w:rsidRPr="008322E0">
                <w:rPr>
                  <w:rFonts w:eastAsia="PMingLiU" w:cs="Arial"/>
                  <w:lang w:eastAsia="zh-TW"/>
                </w:rPr>
                <w:t>DC</w:t>
              </w:r>
              <w:r w:rsidRPr="00E062F1">
                <w:rPr>
                  <w:rFonts w:ascii="PMingLiU" w:eastAsia="PMingLiU"/>
                  <w:lang w:eastAsia="zh-TW"/>
                </w:rPr>
                <w:t>_</w:t>
              </w:r>
              <w:r w:rsidRPr="00E062F1">
                <w:rPr>
                  <w:lang w:eastAsia="zh-CN"/>
                </w:rPr>
                <w:t>48A_n48A</w:t>
              </w:r>
            </w:ins>
            <w:ins w:id="97" w:author="James Wang" w:date="2022-11-01T14:13:00Z">
              <w:r>
                <w:rPr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C8724" w14:textId="5AB645CB" w:rsidR="0064727F" w:rsidRDefault="0064727F" w:rsidP="0064727F">
            <w:pPr>
              <w:pStyle w:val="TAC"/>
              <w:rPr>
                <w:ins w:id="98" w:author="James Wang" w:date="2022-11-01T14:07:00Z"/>
                <w:rFonts w:cs="Arial"/>
                <w:szCs w:val="18"/>
              </w:rPr>
            </w:pPr>
            <w:ins w:id="99" w:author="James Wang" w:date="2022-11-01T14:12:00Z">
              <w:r w:rsidRPr="00E062F1">
                <w:rPr>
                  <w:lang w:eastAsia="en-GB"/>
                </w:rPr>
                <w:t>See CA_48D Bandwidth Combination Set 0 in TS 36.101 Table 5.6A.1-1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969B0" w14:textId="1DA051F1" w:rsidR="0064727F" w:rsidRDefault="0064727F" w:rsidP="0064727F">
            <w:pPr>
              <w:pStyle w:val="TAC"/>
              <w:rPr>
                <w:ins w:id="100" w:author="James Wang" w:date="2022-11-01T14:07:00Z"/>
                <w:rFonts w:cs="Arial"/>
                <w:lang w:eastAsia="zh-CN"/>
              </w:rPr>
            </w:pPr>
            <w:ins w:id="101" w:author="James Wang" w:date="2022-11-01T14:12:00Z">
              <w:r w:rsidRPr="00E062F1">
                <w:rPr>
                  <w:lang w:eastAsia="zh-CN"/>
                </w:rPr>
                <w:t>5, 10, 15, 20, 40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85749" w14:textId="77777777" w:rsidR="0064727F" w:rsidRDefault="0064727F" w:rsidP="0064727F">
            <w:pPr>
              <w:pStyle w:val="TAC"/>
              <w:rPr>
                <w:ins w:id="102" w:author="James Wang" w:date="2022-11-01T14:07:00Z"/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956E6" w14:textId="2A74522F" w:rsidR="0064727F" w:rsidRDefault="0064727F" w:rsidP="0064727F">
            <w:pPr>
              <w:pStyle w:val="TAC"/>
              <w:rPr>
                <w:ins w:id="103" w:author="James Wang" w:date="2022-11-01T14:07:00Z"/>
                <w:lang w:eastAsia="zh-TW"/>
              </w:rPr>
            </w:pPr>
            <w:ins w:id="104" w:author="James Wang" w:date="2022-11-01T14:12:00Z">
              <w:r w:rsidRPr="00E062F1">
                <w:rPr>
                  <w:lang w:eastAsia="zh-TW"/>
                </w:rPr>
                <w:t>100</w:t>
              </w:r>
            </w:ins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7850E" w14:textId="4B81A16D" w:rsidR="0064727F" w:rsidRDefault="0064727F" w:rsidP="0064727F">
            <w:pPr>
              <w:pStyle w:val="TAC"/>
              <w:rPr>
                <w:ins w:id="105" w:author="James Wang" w:date="2022-11-01T14:07:00Z"/>
                <w:lang w:eastAsia="zh-CN"/>
              </w:rPr>
            </w:pPr>
            <w:ins w:id="106" w:author="James Wang" w:date="2022-11-01T14:12:00Z">
              <w:r w:rsidRPr="00E062F1">
                <w:rPr>
                  <w:lang w:eastAsia="zh-TW"/>
                </w:rPr>
                <w:t>0</w:t>
              </w:r>
            </w:ins>
          </w:p>
        </w:tc>
      </w:tr>
      <w:tr w:rsidR="0064727F" w14:paraId="071B3EF6" w14:textId="77777777" w:rsidTr="00B34378">
        <w:trPr>
          <w:trHeight w:val="187"/>
          <w:ins w:id="107" w:author="James Wang" w:date="2022-11-01T14:07:00Z"/>
        </w:trPr>
        <w:tc>
          <w:tcPr>
            <w:tcW w:w="172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79F43" w14:textId="77777777" w:rsidR="0064727F" w:rsidRDefault="0064727F" w:rsidP="0064727F">
            <w:pPr>
              <w:pStyle w:val="TAC"/>
              <w:rPr>
                <w:ins w:id="108" w:author="James Wang" w:date="2022-11-01T14:07:00Z"/>
                <w:rFonts w:cs="Arial"/>
                <w:lang w:eastAsia="zh-CN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5B497" w14:textId="77777777" w:rsidR="0064727F" w:rsidRDefault="0064727F" w:rsidP="0064727F">
            <w:pPr>
              <w:pStyle w:val="TAC"/>
              <w:rPr>
                <w:ins w:id="109" w:author="James Wang" w:date="2022-11-01T14:07:00Z"/>
                <w:rFonts w:eastAsia="PMingLiU" w:cs="Arial"/>
                <w:lang w:eastAsia="zh-TW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DEA3B" w14:textId="77777777" w:rsidR="0064727F" w:rsidRDefault="0064727F" w:rsidP="0064727F">
            <w:pPr>
              <w:pStyle w:val="TAC"/>
              <w:rPr>
                <w:ins w:id="110" w:author="James Wang" w:date="2022-11-01T14:07:00Z"/>
                <w:rFonts w:cs="Arial"/>
                <w:szCs w:val="1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FD07F" w14:textId="471AAFF5" w:rsidR="0064727F" w:rsidRDefault="0064727F" w:rsidP="0064727F">
            <w:pPr>
              <w:pStyle w:val="TAC"/>
              <w:rPr>
                <w:ins w:id="111" w:author="James Wang" w:date="2022-11-01T14:07:00Z"/>
                <w:rFonts w:cs="Arial"/>
                <w:lang w:eastAsia="zh-CN"/>
              </w:rPr>
            </w:pPr>
            <w:ins w:id="112" w:author="James Wang" w:date="2022-11-01T14:12:00Z">
              <w:r w:rsidRPr="00E062F1">
                <w:rPr>
                  <w:lang w:eastAsia="zh-CN"/>
                </w:rPr>
                <w:t>5, 10, 15, 20, 40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E63BE" w14:textId="65DD3047" w:rsidR="0064727F" w:rsidRDefault="0064727F" w:rsidP="0064727F">
            <w:pPr>
              <w:pStyle w:val="TAC"/>
              <w:rPr>
                <w:ins w:id="113" w:author="James Wang" w:date="2022-11-01T14:07:00Z"/>
                <w:rFonts w:eastAsia="PMingLiU" w:cs="Arial"/>
                <w:szCs w:val="22"/>
                <w:lang w:eastAsia="zh-TW"/>
              </w:rPr>
            </w:pPr>
            <w:ins w:id="114" w:author="James Wang" w:date="2022-11-01T14:12:00Z">
              <w:r w:rsidRPr="00E062F1">
                <w:rPr>
                  <w:lang w:eastAsia="en-GB"/>
                </w:rPr>
                <w:t>See CA_48D Bandwidth Combination Set 0 in TS 36.101 Table 5.6A.1-1</w:t>
              </w:r>
            </w:ins>
          </w:p>
        </w:tc>
        <w:tc>
          <w:tcPr>
            <w:tcW w:w="12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52E10" w14:textId="77777777" w:rsidR="0064727F" w:rsidRDefault="0064727F" w:rsidP="0064727F">
            <w:pPr>
              <w:pStyle w:val="TAC"/>
              <w:rPr>
                <w:ins w:id="115" w:author="James Wang" w:date="2022-11-01T14:07:00Z"/>
                <w:lang w:eastAsia="zh-TW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504F0" w14:textId="77777777" w:rsidR="0064727F" w:rsidRDefault="0064727F" w:rsidP="0064727F">
            <w:pPr>
              <w:pStyle w:val="TAC"/>
              <w:rPr>
                <w:ins w:id="116" w:author="James Wang" w:date="2022-11-01T14:07:00Z"/>
                <w:lang w:eastAsia="zh-CN"/>
              </w:rPr>
            </w:pPr>
          </w:p>
        </w:tc>
      </w:tr>
      <w:tr w:rsidR="0094434A" w14:paraId="71AEF271" w14:textId="77777777" w:rsidTr="009F26B2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C7108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DC_48A-(n)48AA</w:t>
            </w:r>
            <w:del w:id="117" w:author="James Wang" w:date="2022-11-01T13:58:00Z">
              <w:r w:rsidDel="008770A3">
                <w:rPr>
                  <w:rFonts w:cs="Arial"/>
                  <w:vertAlign w:val="superscript"/>
                  <w:lang w:eastAsia="zh-TW"/>
                </w:rPr>
                <w:delText>4,</w:delText>
              </w:r>
            </w:del>
            <w:r>
              <w:rPr>
                <w:rFonts w:cs="Arial"/>
                <w:vertAlign w:val="superscript"/>
                <w:lang w:eastAsia="zh-TW"/>
              </w:rPr>
              <w:t>5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8F554" w14:textId="77777777" w:rsidR="0094434A" w:rsidRDefault="0094434A" w:rsidP="009F26B2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rFonts w:eastAsia="PMingLiU" w:cs="Arial"/>
                <w:lang w:eastAsia="zh-TW"/>
              </w:rPr>
              <w:t>DC_(n)48AA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  <w:p w14:paraId="388884E9" w14:textId="77777777" w:rsidR="0094434A" w:rsidRDefault="0094434A" w:rsidP="009F26B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FBFF9" w14:textId="77777777" w:rsidR="0094434A" w:rsidRDefault="0094434A" w:rsidP="009F26B2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</w:rPr>
              <w:t>See CA_48A-48A Bandwidth Combination Set 0 in TS 36.101 Table 5.6A.1-3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4B1C9" w14:textId="77777777" w:rsidR="0094434A" w:rsidRDefault="0094434A" w:rsidP="009F26B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54F4D" w14:textId="77777777" w:rsidR="0094434A" w:rsidRDefault="0094434A" w:rsidP="009F26B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00A4C" w14:textId="77777777" w:rsidR="0094434A" w:rsidRDefault="0094434A" w:rsidP="009F26B2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7F0D5" w14:textId="77777777" w:rsidR="0094434A" w:rsidRDefault="0094434A" w:rsidP="009F26B2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</w:tr>
      <w:tr w:rsidR="0094434A" w14:paraId="722F0F8C" w14:textId="77777777" w:rsidTr="009F26B2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7DBCD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81FF6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F0E11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B52A7" w14:textId="77777777" w:rsidR="0094434A" w:rsidRDefault="0094434A" w:rsidP="009F26B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EBE85" w14:textId="77777777" w:rsidR="0094434A" w:rsidRDefault="0094434A" w:rsidP="009F26B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>
              <w:rPr>
                <w:rFonts w:cs="Arial"/>
                <w:szCs w:val="18"/>
              </w:rPr>
              <w:t>See CA_48A-48A Bandwidth Combination Set 0 in TS 36.101 Table 5.6A.1-3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F97D5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0A3F7" w14:textId="77777777" w:rsidR="0094434A" w:rsidRDefault="0094434A" w:rsidP="009F26B2">
            <w:pPr>
              <w:pStyle w:val="TAC"/>
              <w:rPr>
                <w:lang w:eastAsia="zh-CN"/>
              </w:rPr>
            </w:pPr>
          </w:p>
        </w:tc>
      </w:tr>
      <w:tr w:rsidR="0094434A" w14:paraId="6B2F3785" w14:textId="77777777" w:rsidTr="009F26B2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45F61" w14:textId="77777777" w:rsidR="0094434A" w:rsidRDefault="0094434A" w:rsidP="009F26B2">
            <w:pPr>
              <w:pStyle w:val="TAN"/>
              <w:rPr>
                <w:lang w:eastAsia="zh-TW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  <w:t>Void.</w:t>
            </w:r>
          </w:p>
          <w:p w14:paraId="157BC6E9" w14:textId="77777777" w:rsidR="0094434A" w:rsidRDefault="0094434A" w:rsidP="009F26B2">
            <w:pPr>
              <w:pStyle w:val="TAN"/>
              <w:rPr>
                <w:lang w:eastAsia="zh-TW"/>
              </w:rPr>
            </w:pPr>
            <w:r>
              <w:rPr>
                <w:lang w:eastAsia="zh-TW"/>
              </w:rPr>
              <w:t>NOTE 2:</w:t>
            </w:r>
            <w:r w:rsidRPr="00005EC3">
              <w:rPr>
                <w:lang w:eastAsia="zh-TW"/>
              </w:rPr>
              <w:tab/>
            </w:r>
            <w:r>
              <w:rPr>
                <w:lang w:eastAsia="zh-TW"/>
              </w:rPr>
              <w:t>Only single switched UL is supported.</w:t>
            </w:r>
          </w:p>
          <w:p w14:paraId="488A94BD" w14:textId="77777777" w:rsidR="0094434A" w:rsidRDefault="0094434A" w:rsidP="009F26B2">
            <w:pPr>
              <w:pStyle w:val="TAN"/>
              <w:rPr>
                <w:lang w:eastAsia="zh-TW"/>
              </w:rPr>
            </w:pPr>
            <w:r>
              <w:rPr>
                <w:lang w:eastAsia="zh-TW"/>
              </w:rPr>
              <w:t>NOTE 3:</w:t>
            </w:r>
            <w:r w:rsidRPr="00005EC3">
              <w:rPr>
                <w:lang w:eastAsia="zh-TW"/>
              </w:rPr>
              <w:tab/>
            </w:r>
            <w:r>
              <w:rPr>
                <w:lang w:eastAsia="zh-TW"/>
              </w:rPr>
              <w:t>Requirements in this specification apply for NR SCS of 15 kHz only.</w:t>
            </w:r>
          </w:p>
          <w:p w14:paraId="0778E411" w14:textId="29411DB6" w:rsidR="0094434A" w:rsidRDefault="0094434A" w:rsidP="009F26B2">
            <w:pPr>
              <w:pStyle w:val="TAN"/>
              <w:rPr>
                <w:lang w:eastAsia="zh-TW"/>
              </w:rPr>
            </w:pPr>
            <w:r>
              <w:rPr>
                <w:lang w:eastAsia="zh-TW"/>
              </w:rPr>
              <w:t>NOTE 4:</w:t>
            </w:r>
            <w:r w:rsidRPr="00005EC3">
              <w:rPr>
                <w:lang w:eastAsia="zh-TW"/>
              </w:rPr>
              <w:tab/>
            </w:r>
            <w:ins w:id="118" w:author="James Wang" w:date="2022-11-01T13:58:00Z">
              <w:r w:rsidR="008770A3">
                <w:rPr>
                  <w:lang w:eastAsia="zh-TW"/>
                </w:rPr>
                <w:t xml:space="preserve">For TDD bands, </w:t>
              </w:r>
            </w:ins>
            <w:del w:id="119" w:author="James Wang" w:date="2022-11-01T13:58:00Z">
              <w:r w:rsidDel="008770A3">
                <w:rPr>
                  <w:lang w:eastAsia="zh-TW"/>
                </w:rPr>
                <w:delText xml:space="preserve">The </w:delText>
              </w:r>
            </w:del>
            <w:ins w:id="120" w:author="James Wang" w:date="2022-11-01T13:58:00Z">
              <w:r w:rsidR="008770A3">
                <w:rPr>
                  <w:lang w:eastAsia="zh-TW"/>
                </w:rPr>
                <w:t xml:space="preserve">the </w:t>
              </w:r>
            </w:ins>
            <w:r>
              <w:rPr>
                <w:lang w:eastAsia="zh-TW"/>
              </w:rPr>
              <w:t>minimum requirements only apply for non-simultaneous Tx/Rx between all carriers.</w:t>
            </w:r>
          </w:p>
          <w:p w14:paraId="43D205A4" w14:textId="030476A2" w:rsidR="0094434A" w:rsidRDefault="0094434A" w:rsidP="009F26B2">
            <w:pPr>
              <w:pStyle w:val="TAN"/>
              <w:rPr>
                <w:lang w:eastAsia="zh-TW"/>
              </w:rPr>
            </w:pPr>
            <w:r>
              <w:rPr>
                <w:lang w:eastAsia="zh-TW"/>
              </w:rPr>
              <w:t xml:space="preserve">NOTE 5: </w:t>
            </w:r>
            <w:ins w:id="121" w:author="James Wang" w:date="2022-11-01T13:58:00Z">
              <w:r w:rsidR="008770A3">
                <w:rPr>
                  <w:lang w:eastAsia="zh-TW"/>
                </w:rPr>
                <w:t xml:space="preserve">  </w:t>
              </w:r>
            </w:ins>
            <w:r>
              <w:rPr>
                <w:lang w:eastAsia="zh-TW"/>
              </w:rPr>
              <w:t xml:space="preserve">The UE supporting these configurations </w:t>
            </w:r>
            <w:del w:id="122" w:author="James Wang" w:date="2022-11-01T13:59:00Z">
              <w:r w:rsidDel="00F6752F">
                <w:rPr>
                  <w:lang w:eastAsia="zh-TW"/>
                </w:rPr>
                <w:delText xml:space="preserve">mixed intra-band continuous and non-continuous ENDC with at most two sub-blocks containing more than two component carriers </w:delText>
              </w:r>
            </w:del>
            <w:ins w:id="123" w:author="James Wang" w:date="2022-11-01T14:02:00Z">
              <w:r w:rsidR="00F6752F">
                <w:rPr>
                  <w:lang w:eastAsia="zh-TW"/>
                </w:rPr>
                <w:t xml:space="preserve">either </w:t>
              </w:r>
            </w:ins>
            <w:r>
              <w:rPr>
                <w:lang w:eastAsia="zh-TW"/>
              </w:rPr>
              <w:t xml:space="preserve">indicates ‘both’ by IE </w:t>
            </w:r>
            <w:proofErr w:type="spellStart"/>
            <w:r w:rsidRPr="00F6752F">
              <w:rPr>
                <w:i/>
                <w:iCs/>
                <w:lang w:eastAsia="zh-TW"/>
                <w:rPrChange w:id="124" w:author="James Wang" w:date="2022-11-01T14:00:00Z">
                  <w:rPr>
                    <w:lang w:eastAsia="zh-TW"/>
                  </w:rPr>
                </w:rPrChange>
              </w:rPr>
              <w:t>intraBandENDC</w:t>
            </w:r>
            <w:proofErr w:type="spellEnd"/>
            <w:r w:rsidRPr="00F6752F">
              <w:rPr>
                <w:i/>
                <w:iCs/>
                <w:lang w:eastAsia="zh-TW"/>
                <w:rPrChange w:id="125" w:author="James Wang" w:date="2022-11-01T14:00:00Z">
                  <w:rPr>
                    <w:lang w:eastAsia="zh-TW"/>
                  </w:rPr>
                </w:rPrChange>
              </w:rPr>
              <w:t>-Support</w:t>
            </w:r>
            <w:ins w:id="126" w:author="James Wang" w:date="2022-11-01T13:59:00Z">
              <w:r w:rsidR="00F6752F">
                <w:rPr>
                  <w:lang w:eastAsia="zh-TW"/>
                </w:rPr>
                <w:t xml:space="preserve"> or </w:t>
              </w:r>
            </w:ins>
            <w:ins w:id="127" w:author="James Wang" w:date="2022-11-01T14:00:00Z">
              <w:r w:rsidR="00F6752F">
                <w:rPr>
                  <w:lang w:eastAsia="zh-TW"/>
                </w:rPr>
                <w:t>‘</w:t>
              </w:r>
            </w:ins>
            <w:ins w:id="128" w:author="James Wang" w:date="2022-11-01T13:59:00Z">
              <w:r w:rsidR="00F6752F">
                <w:rPr>
                  <w:lang w:eastAsia="zh-TW"/>
                </w:rPr>
                <w:t>contiguous</w:t>
              </w:r>
            </w:ins>
            <w:ins w:id="129" w:author="James Wang" w:date="2022-11-01T14:00:00Z">
              <w:r w:rsidR="00F6752F">
                <w:rPr>
                  <w:lang w:eastAsia="zh-TW"/>
                </w:rPr>
                <w:t xml:space="preserve">’ by IE </w:t>
              </w:r>
              <w:proofErr w:type="spellStart"/>
              <w:r w:rsidR="00F6752F" w:rsidRPr="009F26B2">
                <w:rPr>
                  <w:i/>
                  <w:iCs/>
                  <w:lang w:eastAsia="zh-TW"/>
                </w:rPr>
                <w:t>intraBandENDC</w:t>
              </w:r>
              <w:proofErr w:type="spellEnd"/>
              <w:r w:rsidR="00F6752F" w:rsidRPr="009F26B2">
                <w:rPr>
                  <w:i/>
                  <w:iCs/>
                  <w:lang w:eastAsia="zh-TW"/>
                </w:rPr>
                <w:t>-Support</w:t>
              </w:r>
            </w:ins>
            <w:ins w:id="130" w:author="James Wang" w:date="2022-11-01T14:01:00Z">
              <w:r w:rsidR="00F6752F">
                <w:rPr>
                  <w:lang w:eastAsia="zh-TW"/>
                </w:rPr>
                <w:t xml:space="preserve"> with additional indication on the support of </w:t>
              </w:r>
            </w:ins>
            <w:ins w:id="131" w:author="James Wang" w:date="2022-11-01T14:02:00Z">
              <w:r w:rsidR="00F6752F">
                <w:rPr>
                  <w:lang w:eastAsia="zh-TW"/>
                </w:rPr>
                <w:t>DC_48A_n48A</w:t>
              </w:r>
            </w:ins>
            <w:r>
              <w:rPr>
                <w:lang w:eastAsia="zh-TW"/>
              </w:rPr>
              <w:t>.</w:t>
            </w:r>
          </w:p>
        </w:tc>
      </w:tr>
    </w:tbl>
    <w:p w14:paraId="3E594338" w14:textId="77777777" w:rsidR="007858DE" w:rsidRPr="007A0160" w:rsidRDefault="007858DE" w:rsidP="007E08FD">
      <w:pPr>
        <w:spacing w:after="0"/>
        <w:rPr>
          <w:rFonts w:ascii="Arial" w:hAnsi="Arial" w:cs="Arial"/>
          <w:noProof/>
          <w:color w:val="FF0000"/>
          <w:sz w:val="28"/>
          <w:szCs w:val="28"/>
          <w:lang w:eastAsia="ja-JP"/>
        </w:rPr>
      </w:pPr>
    </w:p>
    <w:p w14:paraId="1D4F41FE" w14:textId="77777777" w:rsidR="007858DE" w:rsidRPr="00CE57C0" w:rsidRDefault="007858DE" w:rsidP="007858DE">
      <w:pPr>
        <w:rPr>
          <w:noProof/>
          <w:sz w:val="28"/>
          <w:szCs w:val="28"/>
          <w:lang w:eastAsia="ja-JP"/>
        </w:rPr>
      </w:pPr>
      <w:r w:rsidRPr="00F34A69">
        <w:rPr>
          <w:rFonts w:ascii="Arial" w:hAnsi="Arial" w:cs="Arial"/>
          <w:color w:val="FF0000"/>
          <w:sz w:val="28"/>
          <w:szCs w:val="28"/>
        </w:rPr>
        <w:t>&lt;&lt;&lt; Unchanged sections omitted &gt;&gt;&gt;</w:t>
      </w:r>
    </w:p>
    <w:p w14:paraId="2C89A944" w14:textId="77777777" w:rsidR="0064727F" w:rsidRPr="00E062F1" w:rsidRDefault="0064727F" w:rsidP="0064727F">
      <w:pPr>
        <w:pStyle w:val="Heading3"/>
      </w:pPr>
      <w:bookmarkStart w:id="132" w:name="_Toc21351519"/>
      <w:bookmarkStart w:id="133" w:name="_Toc29807101"/>
      <w:bookmarkStart w:id="134" w:name="_Toc36648815"/>
      <w:bookmarkStart w:id="135" w:name="_Toc36651540"/>
      <w:bookmarkStart w:id="136" w:name="_Toc37256474"/>
      <w:bookmarkStart w:id="137" w:name="_Toc37256815"/>
      <w:bookmarkStart w:id="138" w:name="_Toc45890512"/>
      <w:bookmarkStart w:id="139" w:name="_Toc45891736"/>
      <w:bookmarkStart w:id="140" w:name="_Toc45892146"/>
      <w:bookmarkStart w:id="141" w:name="_Toc45892556"/>
      <w:bookmarkStart w:id="142" w:name="_Toc52352969"/>
      <w:bookmarkStart w:id="143" w:name="_Toc53174792"/>
      <w:bookmarkStart w:id="144" w:name="_Toc61375941"/>
      <w:bookmarkStart w:id="145" w:name="_Toc61376353"/>
      <w:bookmarkStart w:id="146" w:name="_Toc67938626"/>
      <w:bookmarkStart w:id="147" w:name="_Toc76454228"/>
      <w:bookmarkStart w:id="148" w:name="_Toc76719648"/>
      <w:bookmarkStart w:id="149" w:name="_Toc76720168"/>
      <w:bookmarkStart w:id="150" w:name="_Toc83742865"/>
      <w:bookmarkStart w:id="151" w:name="_Toc83887240"/>
      <w:bookmarkStart w:id="152" w:name="_Toc83888041"/>
      <w:bookmarkStart w:id="153" w:name="_Toc90588695"/>
      <w:r w:rsidRPr="00E062F1">
        <w:lastRenderedPageBreak/>
        <w:t>5.5B.2</w:t>
      </w:r>
      <w:r w:rsidRPr="00E062F1">
        <w:tab/>
        <w:t>Intra-band contiguous EN-DC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382F5D56" w14:textId="77777777" w:rsidR="0064727F" w:rsidRPr="00E062F1" w:rsidRDefault="0064727F" w:rsidP="0064727F">
      <w:pPr>
        <w:pStyle w:val="TH"/>
      </w:pPr>
      <w:r w:rsidRPr="00E062F1">
        <w:t>Table 5.5B.2-1: Intra-band contiguous EN-DC configurations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54" w:author="James Wang" w:date="2022-11-01T14:18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385"/>
        <w:gridCol w:w="3357"/>
        <w:gridCol w:w="2887"/>
        <w:tblGridChange w:id="155">
          <w:tblGrid>
            <w:gridCol w:w="3388"/>
            <w:gridCol w:w="3358"/>
            <w:gridCol w:w="2883"/>
          </w:tblGrid>
        </w:tblGridChange>
      </w:tblGrid>
      <w:tr w:rsidR="0064727F" w:rsidRPr="00E062F1" w14:paraId="462211F8" w14:textId="77777777" w:rsidTr="0064727F">
        <w:trPr>
          <w:trHeight w:val="187"/>
          <w:jc w:val="center"/>
          <w:trPrChange w:id="156" w:author="James Wang" w:date="2022-11-01T14:18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hideMark/>
            <w:tcPrChange w:id="157" w:author="James Wang" w:date="2022-11-01T14:18:00Z">
              <w:tcPr>
                <w:tcW w:w="1760" w:type="pct"/>
                <w:shd w:val="clear" w:color="auto" w:fill="auto"/>
                <w:hideMark/>
              </w:tcPr>
            </w:tcPrChange>
          </w:tcPr>
          <w:p w14:paraId="0C1C7899" w14:textId="77777777" w:rsidR="0064727F" w:rsidRPr="00E062F1" w:rsidRDefault="0064727F" w:rsidP="009F26B2">
            <w:pPr>
              <w:pStyle w:val="TAH"/>
              <w:rPr>
                <w:lang w:eastAsia="fi-FI"/>
              </w:rPr>
            </w:pPr>
            <w:bookmarkStart w:id="158" w:name="_Hlk515953743"/>
            <w:r w:rsidRPr="00E062F1">
              <w:rPr>
                <w:lang w:eastAsia="fi-FI"/>
              </w:rPr>
              <w:t>EN-DC</w:t>
            </w:r>
          </w:p>
          <w:p w14:paraId="3B4B3C94" w14:textId="77777777" w:rsidR="0064727F" w:rsidRPr="00E062F1" w:rsidRDefault="0064727F" w:rsidP="009F26B2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configuration</w:t>
            </w:r>
          </w:p>
        </w:tc>
        <w:tc>
          <w:tcPr>
            <w:tcW w:w="1744" w:type="pct"/>
            <w:tcPrChange w:id="159" w:author="James Wang" w:date="2022-11-01T14:18:00Z">
              <w:tcPr>
                <w:tcW w:w="1745" w:type="pct"/>
              </w:tcPr>
            </w:tcPrChange>
          </w:tcPr>
          <w:p w14:paraId="505FE00B" w14:textId="77777777" w:rsidR="0064727F" w:rsidRPr="00E16B5B" w:rsidRDefault="0064727F" w:rsidP="009F26B2">
            <w:pPr>
              <w:pStyle w:val="TAH"/>
              <w:rPr>
                <w:lang w:val="fr-FR" w:eastAsia="fi-FI"/>
              </w:rPr>
            </w:pPr>
            <w:proofErr w:type="spellStart"/>
            <w:r w:rsidRPr="00E16B5B">
              <w:rPr>
                <w:lang w:val="fr-FR" w:eastAsia="fi-FI"/>
              </w:rPr>
              <w:t>Uplink</w:t>
            </w:r>
            <w:proofErr w:type="spellEnd"/>
            <w:r w:rsidRPr="00E16B5B">
              <w:rPr>
                <w:lang w:val="fr-FR" w:eastAsia="fi-FI"/>
              </w:rPr>
              <w:t xml:space="preserve"> EN-DC</w:t>
            </w:r>
          </w:p>
          <w:p w14:paraId="0922DD84" w14:textId="77777777" w:rsidR="0064727F" w:rsidRPr="00E16B5B" w:rsidRDefault="0064727F" w:rsidP="009F26B2">
            <w:pPr>
              <w:pStyle w:val="TAH"/>
              <w:rPr>
                <w:lang w:val="fr-FR" w:eastAsia="fi-FI"/>
              </w:rPr>
            </w:pPr>
            <w:r w:rsidRPr="00E16B5B">
              <w:rPr>
                <w:lang w:val="fr-FR" w:eastAsia="fi-FI"/>
              </w:rPr>
              <w:t>confi</w:t>
            </w:r>
            <w:bookmarkEnd w:id="158"/>
            <w:r w:rsidRPr="00E16B5B">
              <w:rPr>
                <w:lang w:val="fr-FR" w:eastAsia="fi-FI"/>
              </w:rPr>
              <w:t>guration</w:t>
            </w:r>
          </w:p>
          <w:p w14:paraId="1998CA6D" w14:textId="77777777" w:rsidR="0064727F" w:rsidRPr="00E16B5B" w:rsidRDefault="0064727F" w:rsidP="009F26B2">
            <w:pPr>
              <w:pStyle w:val="TAH"/>
              <w:rPr>
                <w:lang w:val="fr-FR" w:eastAsia="fi-FI"/>
              </w:rPr>
            </w:pPr>
            <w:r w:rsidRPr="00E16B5B">
              <w:rPr>
                <w:lang w:val="fr-FR" w:eastAsia="fi-FI"/>
              </w:rPr>
              <w:t>(NOTE 1)</w:t>
            </w:r>
          </w:p>
        </w:tc>
        <w:tc>
          <w:tcPr>
            <w:tcW w:w="1497" w:type="pct"/>
            <w:shd w:val="clear" w:color="auto" w:fill="auto"/>
            <w:hideMark/>
            <w:tcPrChange w:id="160" w:author="James Wang" w:date="2022-11-01T14:18:00Z">
              <w:tcPr>
                <w:tcW w:w="1495" w:type="pct"/>
                <w:shd w:val="clear" w:color="auto" w:fill="auto"/>
                <w:hideMark/>
              </w:tcPr>
            </w:tcPrChange>
          </w:tcPr>
          <w:p w14:paraId="159A774A" w14:textId="77777777" w:rsidR="0064727F" w:rsidRPr="00E062F1" w:rsidRDefault="0064727F" w:rsidP="009F26B2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Single UL allowed</w:t>
            </w:r>
          </w:p>
          <w:p w14:paraId="61DF147E" w14:textId="77777777" w:rsidR="0064727F" w:rsidRPr="00E062F1" w:rsidRDefault="0064727F" w:rsidP="009F26B2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</w:p>
        </w:tc>
      </w:tr>
      <w:tr w:rsidR="0064727F" w:rsidRPr="00E062F1" w14:paraId="61FC4647" w14:textId="77777777" w:rsidTr="0064727F">
        <w:trPr>
          <w:trHeight w:val="187"/>
          <w:jc w:val="center"/>
          <w:trPrChange w:id="161" w:author="James Wang" w:date="2022-11-01T14:18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162" w:author="James Wang" w:date="2022-11-01T14:18:00Z">
              <w:tcPr>
                <w:tcW w:w="1760" w:type="pct"/>
                <w:shd w:val="clear" w:color="auto" w:fill="auto"/>
                <w:noWrap/>
              </w:tcPr>
            </w:tcPrChange>
          </w:tcPr>
          <w:p w14:paraId="24183C06" w14:textId="77777777" w:rsidR="0064727F" w:rsidRPr="00E062F1" w:rsidRDefault="0064727F" w:rsidP="009F26B2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DC_(n)5AA</w:t>
            </w:r>
          </w:p>
        </w:tc>
        <w:tc>
          <w:tcPr>
            <w:tcW w:w="1744" w:type="pct"/>
            <w:tcPrChange w:id="163" w:author="James Wang" w:date="2022-11-01T14:18:00Z">
              <w:tcPr>
                <w:tcW w:w="1745" w:type="pct"/>
              </w:tcPr>
            </w:tcPrChange>
          </w:tcPr>
          <w:p w14:paraId="50C37F5B" w14:textId="77777777" w:rsidR="0064727F" w:rsidRPr="00E062F1" w:rsidRDefault="0064727F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DC_(n)5AA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1497" w:type="pct"/>
            <w:shd w:val="clear" w:color="auto" w:fill="auto"/>
            <w:noWrap/>
            <w:tcPrChange w:id="164" w:author="James Wang" w:date="2022-11-01T14:18:00Z">
              <w:tcPr>
                <w:tcW w:w="1495" w:type="pct"/>
                <w:shd w:val="clear" w:color="auto" w:fill="auto"/>
                <w:noWrap/>
              </w:tcPr>
            </w:tcPrChange>
          </w:tcPr>
          <w:p w14:paraId="76F9A357" w14:textId="77777777" w:rsidR="0064727F" w:rsidRPr="00E062F1" w:rsidRDefault="0064727F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64727F" w:rsidRPr="00E062F1" w14:paraId="6A95EAA1" w14:textId="77777777" w:rsidTr="0064727F">
        <w:trPr>
          <w:trHeight w:val="187"/>
          <w:jc w:val="center"/>
          <w:trPrChange w:id="165" w:author="James Wang" w:date="2022-11-01T14:18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166" w:author="James Wang" w:date="2022-11-01T14:18:00Z">
              <w:tcPr>
                <w:tcW w:w="1760" w:type="pct"/>
                <w:shd w:val="clear" w:color="auto" w:fill="auto"/>
                <w:noWrap/>
              </w:tcPr>
            </w:tcPrChange>
          </w:tcPr>
          <w:p w14:paraId="2620ED6F" w14:textId="77777777" w:rsidR="0064727F" w:rsidRPr="00E062F1" w:rsidRDefault="0064727F" w:rsidP="009F26B2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DC_(n)12AA</w:t>
            </w:r>
          </w:p>
        </w:tc>
        <w:tc>
          <w:tcPr>
            <w:tcW w:w="1744" w:type="pct"/>
            <w:tcPrChange w:id="167" w:author="James Wang" w:date="2022-11-01T14:18:00Z">
              <w:tcPr>
                <w:tcW w:w="1745" w:type="pct"/>
              </w:tcPr>
            </w:tcPrChange>
          </w:tcPr>
          <w:p w14:paraId="5841746B" w14:textId="77777777" w:rsidR="0064727F" w:rsidRPr="00E062F1" w:rsidRDefault="0064727F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DC_(n)12AA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1497" w:type="pct"/>
            <w:shd w:val="clear" w:color="auto" w:fill="auto"/>
            <w:noWrap/>
            <w:tcPrChange w:id="168" w:author="James Wang" w:date="2022-11-01T14:18:00Z">
              <w:tcPr>
                <w:tcW w:w="1495" w:type="pct"/>
                <w:shd w:val="clear" w:color="auto" w:fill="auto"/>
                <w:noWrap/>
              </w:tcPr>
            </w:tcPrChange>
          </w:tcPr>
          <w:p w14:paraId="621C1671" w14:textId="77777777" w:rsidR="0064727F" w:rsidRPr="00E062F1" w:rsidRDefault="0064727F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64727F" w:rsidRPr="00E062F1" w14:paraId="6FD2B5D9" w14:textId="77777777" w:rsidTr="0064727F">
        <w:trPr>
          <w:trHeight w:val="187"/>
          <w:jc w:val="center"/>
          <w:trPrChange w:id="169" w:author="James Wang" w:date="2022-11-01T14:18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170" w:author="James Wang" w:date="2022-11-01T14:18:00Z">
              <w:tcPr>
                <w:tcW w:w="1760" w:type="pct"/>
                <w:shd w:val="clear" w:color="auto" w:fill="auto"/>
                <w:noWrap/>
              </w:tcPr>
            </w:tcPrChange>
          </w:tcPr>
          <w:p w14:paraId="14570CD1" w14:textId="77777777" w:rsidR="0064727F" w:rsidRPr="00E062F1" w:rsidRDefault="0064727F" w:rsidP="009F26B2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DC_(n)38AA</w:t>
            </w:r>
            <w:del w:id="171" w:author="James Wang" w:date="2022-11-01T14:19:00Z">
              <w:r w:rsidRPr="00E062F1" w:rsidDel="0064727F">
                <w:rPr>
                  <w:vertAlign w:val="superscript"/>
                  <w:lang w:eastAsia="fi-FI"/>
                </w:rPr>
                <w:delText>5</w:delText>
              </w:r>
            </w:del>
          </w:p>
        </w:tc>
        <w:tc>
          <w:tcPr>
            <w:tcW w:w="1744" w:type="pct"/>
            <w:tcPrChange w:id="172" w:author="James Wang" w:date="2022-11-01T14:18:00Z">
              <w:tcPr>
                <w:tcW w:w="1745" w:type="pct"/>
              </w:tcPr>
            </w:tcPrChange>
          </w:tcPr>
          <w:p w14:paraId="6A9357BC" w14:textId="77777777" w:rsidR="0064727F" w:rsidRPr="00E062F1" w:rsidRDefault="0064727F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DC_(n)38AA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1497" w:type="pct"/>
            <w:shd w:val="clear" w:color="auto" w:fill="auto"/>
            <w:noWrap/>
            <w:tcPrChange w:id="173" w:author="James Wang" w:date="2022-11-01T14:18:00Z">
              <w:tcPr>
                <w:tcW w:w="1495" w:type="pct"/>
                <w:shd w:val="clear" w:color="auto" w:fill="auto"/>
                <w:noWrap/>
              </w:tcPr>
            </w:tcPrChange>
          </w:tcPr>
          <w:p w14:paraId="3199AEC6" w14:textId="77777777" w:rsidR="0064727F" w:rsidRPr="00E062F1" w:rsidRDefault="0064727F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64727F" w:rsidRPr="00E062F1" w14:paraId="567BECBC" w14:textId="77777777" w:rsidTr="0064727F">
        <w:trPr>
          <w:trHeight w:val="187"/>
          <w:jc w:val="center"/>
          <w:trPrChange w:id="174" w:author="James Wang" w:date="2022-11-01T14:18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175" w:author="James Wang" w:date="2022-11-01T14:18:00Z">
              <w:tcPr>
                <w:tcW w:w="1760" w:type="pct"/>
                <w:shd w:val="clear" w:color="auto" w:fill="auto"/>
                <w:noWrap/>
              </w:tcPr>
            </w:tcPrChange>
          </w:tcPr>
          <w:p w14:paraId="01973076" w14:textId="77777777" w:rsidR="0064727F" w:rsidRPr="00C25B7D" w:rsidRDefault="0064727F" w:rsidP="009F26B2">
            <w:pPr>
              <w:pStyle w:val="TAC"/>
              <w:rPr>
                <w:lang w:val="fi-FI" w:eastAsia="fi-FI"/>
              </w:rPr>
            </w:pPr>
            <w:r w:rsidRPr="00C25B7D">
              <w:rPr>
                <w:lang w:val="fi-FI" w:eastAsia="fi-FI"/>
              </w:rPr>
              <w:t>DC_(n)41AA</w:t>
            </w:r>
            <w:del w:id="176" w:author="James Wang" w:date="2022-11-01T14:19:00Z">
              <w:r w:rsidRPr="00C25B7D" w:rsidDel="0064727F">
                <w:rPr>
                  <w:vertAlign w:val="superscript"/>
                  <w:lang w:val="fi-FI" w:eastAsia="fi-FI"/>
                </w:rPr>
                <w:delText>5</w:delText>
              </w:r>
            </w:del>
          </w:p>
          <w:p w14:paraId="202ABE44" w14:textId="77777777" w:rsidR="0064727F" w:rsidRPr="00C25B7D" w:rsidRDefault="0064727F" w:rsidP="009F26B2">
            <w:pPr>
              <w:pStyle w:val="TAC"/>
              <w:rPr>
                <w:lang w:val="fi-FI" w:eastAsia="zh-TW"/>
              </w:rPr>
            </w:pPr>
            <w:r w:rsidRPr="00C25B7D">
              <w:rPr>
                <w:lang w:val="fi-FI" w:eastAsia="fi-FI"/>
              </w:rPr>
              <w:t>DC_(n)41A</w:t>
            </w:r>
            <w:r w:rsidRPr="00C25B7D">
              <w:rPr>
                <w:lang w:val="fi-FI" w:eastAsia="zh-CN"/>
              </w:rPr>
              <w:t>B</w:t>
            </w:r>
            <w:del w:id="177" w:author="James Wang" w:date="2022-11-01T14:19:00Z">
              <w:r w:rsidRPr="00C25B7D" w:rsidDel="0064727F">
                <w:rPr>
                  <w:vertAlign w:val="superscript"/>
                  <w:lang w:val="fi-FI" w:eastAsia="fi-FI"/>
                </w:rPr>
                <w:delText>5</w:delText>
              </w:r>
            </w:del>
          </w:p>
          <w:p w14:paraId="22D1EE4E" w14:textId="77777777" w:rsidR="0064727F" w:rsidRPr="003D465D" w:rsidRDefault="0064727F" w:rsidP="009F26B2">
            <w:pPr>
              <w:pStyle w:val="TAC"/>
              <w:rPr>
                <w:lang w:eastAsia="fi-FI"/>
              </w:rPr>
            </w:pPr>
            <w:r w:rsidRPr="003D465D">
              <w:rPr>
                <w:lang w:eastAsia="fi-FI"/>
              </w:rPr>
              <w:t>DC_(n)41CA</w:t>
            </w:r>
            <w:del w:id="178" w:author="James Wang" w:date="2022-11-01T14:19:00Z">
              <w:r w:rsidRPr="003D465D" w:rsidDel="0064727F">
                <w:rPr>
                  <w:vertAlign w:val="superscript"/>
                  <w:lang w:eastAsia="fi-FI"/>
                </w:rPr>
                <w:delText>5</w:delText>
              </w:r>
            </w:del>
          </w:p>
          <w:p w14:paraId="6AAFDCC5" w14:textId="77777777" w:rsidR="0064727F" w:rsidRPr="003D465D" w:rsidRDefault="0064727F" w:rsidP="009F26B2">
            <w:pPr>
              <w:pStyle w:val="TAC"/>
              <w:rPr>
                <w:lang w:eastAsia="fi-FI"/>
              </w:rPr>
            </w:pPr>
            <w:r w:rsidRPr="002808B4">
              <w:rPr>
                <w:lang w:eastAsia="fi-FI"/>
              </w:rPr>
              <w:t>DC_(n)41DA</w:t>
            </w:r>
            <w:del w:id="179" w:author="James Wang" w:date="2022-11-01T14:19:00Z">
              <w:r w:rsidRPr="003D120B" w:rsidDel="0064727F">
                <w:rPr>
                  <w:vertAlign w:val="superscript"/>
                  <w:lang w:eastAsia="fi-FI"/>
                </w:rPr>
                <w:delText>5</w:delText>
              </w:r>
            </w:del>
          </w:p>
        </w:tc>
        <w:tc>
          <w:tcPr>
            <w:tcW w:w="1744" w:type="pct"/>
            <w:tcPrChange w:id="180" w:author="James Wang" w:date="2022-11-01T14:18:00Z">
              <w:tcPr>
                <w:tcW w:w="1745" w:type="pct"/>
              </w:tcPr>
            </w:tcPrChange>
          </w:tcPr>
          <w:p w14:paraId="77B55D1F" w14:textId="77777777" w:rsidR="0064727F" w:rsidRPr="00E062F1" w:rsidRDefault="0064727F" w:rsidP="009F26B2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DC_(n)41AA</w:t>
            </w:r>
          </w:p>
        </w:tc>
        <w:tc>
          <w:tcPr>
            <w:tcW w:w="1497" w:type="pct"/>
            <w:shd w:val="clear" w:color="auto" w:fill="auto"/>
            <w:noWrap/>
            <w:tcPrChange w:id="181" w:author="James Wang" w:date="2022-11-01T14:18:00Z">
              <w:tcPr>
                <w:tcW w:w="1495" w:type="pct"/>
                <w:shd w:val="clear" w:color="auto" w:fill="auto"/>
                <w:noWrap/>
              </w:tcPr>
            </w:tcPrChange>
          </w:tcPr>
          <w:p w14:paraId="03C277D6" w14:textId="77777777" w:rsidR="0064727F" w:rsidRPr="00E062F1" w:rsidRDefault="0064727F" w:rsidP="009F26B2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fi-FI"/>
              </w:rPr>
              <w:t>3</w:t>
            </w:r>
          </w:p>
        </w:tc>
      </w:tr>
      <w:tr w:rsidR="0064727F" w:rsidRPr="00E062F1" w:rsidDel="0064727F" w14:paraId="1D6DB5C3" w14:textId="4F2DD49A" w:rsidTr="0064727F">
        <w:trPr>
          <w:trHeight w:val="187"/>
          <w:jc w:val="center"/>
          <w:del w:id="182" w:author="James Wang" w:date="2022-11-01T14:18:00Z"/>
          <w:trPrChange w:id="183" w:author="James Wang" w:date="2022-11-01T14:18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184" w:author="James Wang" w:date="2022-11-01T14:18:00Z">
              <w:tcPr>
                <w:tcW w:w="1760" w:type="pct"/>
                <w:shd w:val="clear" w:color="auto" w:fill="auto"/>
                <w:noWrap/>
              </w:tcPr>
            </w:tcPrChange>
          </w:tcPr>
          <w:p w14:paraId="6B35D7A3" w14:textId="3DEF7FB4" w:rsidR="0064727F" w:rsidRPr="003D465D" w:rsidDel="0064727F" w:rsidRDefault="0064727F" w:rsidP="009F26B2">
            <w:pPr>
              <w:pStyle w:val="TAC"/>
              <w:rPr>
                <w:del w:id="185" w:author="James Wang" w:date="2022-11-01T14:18:00Z"/>
                <w:vertAlign w:val="superscript"/>
                <w:lang w:eastAsia="zh-TW"/>
              </w:rPr>
            </w:pPr>
            <w:del w:id="186" w:author="James Wang" w:date="2022-11-01T14:18:00Z">
              <w:r w:rsidRPr="003D465D" w:rsidDel="0064727F">
                <w:rPr>
                  <w:lang w:eastAsia="fi-FI"/>
                </w:rPr>
                <w:delText>DC_(n)41A</w:delText>
              </w:r>
              <w:r w:rsidRPr="003D465D" w:rsidDel="0064727F">
                <w:rPr>
                  <w:lang w:eastAsia="zh-CN"/>
                </w:rPr>
                <w:delText>B</w:delText>
              </w:r>
              <w:r w:rsidRPr="003D465D" w:rsidDel="0064727F">
                <w:rPr>
                  <w:vertAlign w:val="superscript"/>
                  <w:lang w:eastAsia="fi-FI"/>
                </w:rPr>
                <w:delText>5</w:delText>
              </w:r>
            </w:del>
          </w:p>
          <w:p w14:paraId="0B9E8546" w14:textId="7462A79E" w:rsidR="0064727F" w:rsidRPr="003D120B" w:rsidDel="0064727F" w:rsidRDefault="0064727F" w:rsidP="009F26B2">
            <w:pPr>
              <w:pStyle w:val="TAC"/>
              <w:rPr>
                <w:del w:id="187" w:author="James Wang" w:date="2022-11-01T14:18:00Z"/>
                <w:lang w:eastAsia="fi-FI"/>
              </w:rPr>
            </w:pPr>
            <w:del w:id="188" w:author="James Wang" w:date="2022-11-01T14:18:00Z">
              <w:r w:rsidRPr="002808B4" w:rsidDel="0064727F">
                <w:rPr>
                  <w:lang w:eastAsia="fi-FI"/>
                </w:rPr>
                <w:delText>DC_</w:delText>
              </w:r>
              <w:r w:rsidRPr="003D465D" w:rsidDel="0064727F">
                <w:rPr>
                  <w:lang w:eastAsia="fi-FI"/>
                </w:rPr>
                <w:delText>(n)41CA</w:delText>
              </w:r>
              <w:r w:rsidRPr="002808B4" w:rsidDel="0064727F">
                <w:rPr>
                  <w:vertAlign w:val="superscript"/>
                  <w:lang w:eastAsia="fi-FI"/>
                </w:rPr>
                <w:delText>5</w:delText>
              </w:r>
            </w:del>
          </w:p>
          <w:p w14:paraId="5B6B880C" w14:textId="76C8E795" w:rsidR="0064727F" w:rsidRPr="003D465D" w:rsidDel="0064727F" w:rsidRDefault="0064727F" w:rsidP="009F26B2">
            <w:pPr>
              <w:pStyle w:val="TAC"/>
              <w:rPr>
                <w:del w:id="189" w:author="James Wang" w:date="2022-11-01T14:18:00Z"/>
                <w:lang w:eastAsia="fi-FI"/>
              </w:rPr>
            </w:pPr>
            <w:del w:id="190" w:author="James Wang" w:date="2022-11-01T14:18:00Z">
              <w:r w:rsidRPr="003D465D" w:rsidDel="0064727F">
                <w:rPr>
                  <w:lang w:eastAsia="fi-FI"/>
                </w:rPr>
                <w:delText>DC_(n)41DA</w:delText>
              </w:r>
              <w:r w:rsidRPr="003D465D" w:rsidDel="0064727F">
                <w:rPr>
                  <w:vertAlign w:val="superscript"/>
                  <w:lang w:eastAsia="fi-FI"/>
                </w:rPr>
                <w:delText>5</w:delText>
              </w:r>
            </w:del>
          </w:p>
        </w:tc>
        <w:tc>
          <w:tcPr>
            <w:tcW w:w="1744" w:type="pct"/>
            <w:tcPrChange w:id="191" w:author="James Wang" w:date="2022-11-01T14:18:00Z">
              <w:tcPr>
                <w:tcW w:w="1745" w:type="pct"/>
              </w:tcPr>
            </w:tcPrChange>
          </w:tcPr>
          <w:p w14:paraId="474F2859" w14:textId="232E42F5" w:rsidR="0064727F" w:rsidRPr="00E062F1" w:rsidDel="0064727F" w:rsidRDefault="0064727F" w:rsidP="009F26B2">
            <w:pPr>
              <w:pStyle w:val="TAC"/>
              <w:rPr>
                <w:del w:id="192" w:author="James Wang" w:date="2022-11-01T14:18:00Z"/>
                <w:lang w:eastAsia="fi-FI"/>
              </w:rPr>
            </w:pPr>
            <w:del w:id="193" w:author="James Wang" w:date="2022-11-01T14:18:00Z">
              <w:r w:rsidRPr="00E062F1" w:rsidDel="0064727F">
                <w:rPr>
                  <w:lang w:eastAsia="fi-FI"/>
                </w:rPr>
                <w:delText>DC_41A_n41A</w:delText>
              </w:r>
            </w:del>
          </w:p>
        </w:tc>
        <w:tc>
          <w:tcPr>
            <w:tcW w:w="1497" w:type="pct"/>
            <w:shd w:val="clear" w:color="auto" w:fill="auto"/>
            <w:noWrap/>
            <w:tcPrChange w:id="194" w:author="James Wang" w:date="2022-11-01T14:18:00Z">
              <w:tcPr>
                <w:tcW w:w="1495" w:type="pct"/>
                <w:shd w:val="clear" w:color="auto" w:fill="auto"/>
                <w:noWrap/>
              </w:tcPr>
            </w:tcPrChange>
          </w:tcPr>
          <w:p w14:paraId="42CBBF11" w14:textId="3AF7CADA" w:rsidR="0064727F" w:rsidRPr="00E062F1" w:rsidDel="0064727F" w:rsidRDefault="0064727F" w:rsidP="009F26B2">
            <w:pPr>
              <w:pStyle w:val="TAC"/>
              <w:rPr>
                <w:del w:id="195" w:author="James Wang" w:date="2022-11-01T14:18:00Z"/>
                <w:lang w:eastAsia="fi-FI"/>
              </w:rPr>
            </w:pPr>
            <w:del w:id="196" w:author="James Wang" w:date="2022-11-01T14:18:00Z">
              <w:r w:rsidRPr="00E062F1" w:rsidDel="0064727F">
                <w:rPr>
                  <w:lang w:eastAsia="fi-FI"/>
                </w:rPr>
                <w:delText>Yes</w:delText>
              </w:r>
              <w:r w:rsidRPr="00E062F1" w:rsidDel="0064727F">
                <w:rPr>
                  <w:vertAlign w:val="superscript"/>
                  <w:lang w:eastAsia="fi-FI"/>
                </w:rPr>
                <w:delText>3</w:delText>
              </w:r>
            </w:del>
          </w:p>
        </w:tc>
      </w:tr>
      <w:tr w:rsidR="0064727F" w:rsidRPr="00E062F1" w14:paraId="2DDDD122" w14:textId="77777777" w:rsidTr="0064727F">
        <w:trPr>
          <w:trHeight w:val="187"/>
          <w:jc w:val="center"/>
          <w:trPrChange w:id="197" w:author="James Wang" w:date="2022-11-01T14:18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198" w:author="James Wang" w:date="2022-11-01T14:18:00Z">
              <w:tcPr>
                <w:tcW w:w="1760" w:type="pct"/>
                <w:shd w:val="clear" w:color="auto" w:fill="auto"/>
                <w:noWrap/>
              </w:tcPr>
            </w:tcPrChange>
          </w:tcPr>
          <w:p w14:paraId="14E2B15D" w14:textId="77777777" w:rsidR="0064727F" w:rsidRPr="00E062F1" w:rsidRDefault="0064727F" w:rsidP="009F26B2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DC_(n)48AA</w:t>
            </w:r>
            <w:del w:id="199" w:author="James Wang" w:date="2022-11-01T14:19:00Z">
              <w:r w:rsidRPr="00E062F1" w:rsidDel="00D141B9">
                <w:rPr>
                  <w:rFonts w:cs="Arial"/>
                  <w:vertAlign w:val="superscript"/>
                  <w:lang w:eastAsia="zh-TW"/>
                </w:rPr>
                <w:delText>5</w:delText>
              </w:r>
            </w:del>
          </w:p>
        </w:tc>
        <w:tc>
          <w:tcPr>
            <w:tcW w:w="1744" w:type="pct"/>
            <w:tcPrChange w:id="200" w:author="James Wang" w:date="2022-11-01T14:18:00Z">
              <w:tcPr>
                <w:tcW w:w="1745" w:type="pct"/>
              </w:tcPr>
            </w:tcPrChange>
          </w:tcPr>
          <w:p w14:paraId="57BB071D" w14:textId="77777777" w:rsidR="0064727F" w:rsidRPr="00E062F1" w:rsidRDefault="0064727F" w:rsidP="009F26B2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DC_(n)48AA</w:t>
            </w:r>
            <w:r w:rsidRPr="00E062F1">
              <w:rPr>
                <w:rFonts w:cs="Arial"/>
                <w:vertAlign w:val="superscript"/>
                <w:lang w:eastAsia="zh-TW"/>
              </w:rPr>
              <w:t>6</w:t>
            </w:r>
          </w:p>
        </w:tc>
        <w:tc>
          <w:tcPr>
            <w:tcW w:w="1497" w:type="pct"/>
            <w:shd w:val="clear" w:color="auto" w:fill="auto"/>
            <w:noWrap/>
            <w:tcPrChange w:id="201" w:author="James Wang" w:date="2022-11-01T14:18:00Z">
              <w:tcPr>
                <w:tcW w:w="1495" w:type="pct"/>
                <w:shd w:val="clear" w:color="auto" w:fill="auto"/>
                <w:noWrap/>
              </w:tcPr>
            </w:tcPrChange>
          </w:tcPr>
          <w:p w14:paraId="3D0CC491" w14:textId="77777777" w:rsidR="0064727F" w:rsidRPr="00E062F1" w:rsidRDefault="0064727F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64727F" w:rsidRPr="00E062F1" w14:paraId="0697959A" w14:textId="77777777" w:rsidTr="0064727F">
        <w:trPr>
          <w:trHeight w:val="187"/>
          <w:jc w:val="center"/>
          <w:trPrChange w:id="202" w:author="James Wang" w:date="2022-11-01T14:18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203" w:author="James Wang" w:date="2022-11-01T14:18:00Z">
              <w:tcPr>
                <w:tcW w:w="1760" w:type="pct"/>
                <w:shd w:val="clear" w:color="auto" w:fill="auto"/>
                <w:noWrap/>
              </w:tcPr>
            </w:tcPrChange>
          </w:tcPr>
          <w:p w14:paraId="31ACD2C1" w14:textId="77777777" w:rsidR="0064727F" w:rsidRPr="00E062F1" w:rsidRDefault="0064727F" w:rsidP="009F26B2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DC_(n)48CA</w:t>
            </w:r>
            <w:del w:id="204" w:author="James Wang" w:date="2022-11-01T14:19:00Z">
              <w:r w:rsidRPr="00E062F1" w:rsidDel="00D141B9">
                <w:rPr>
                  <w:rFonts w:cs="Arial"/>
                  <w:vertAlign w:val="superscript"/>
                  <w:lang w:eastAsia="zh-TW"/>
                </w:rPr>
                <w:delText>5</w:delText>
              </w:r>
            </w:del>
          </w:p>
        </w:tc>
        <w:tc>
          <w:tcPr>
            <w:tcW w:w="1744" w:type="pct"/>
            <w:tcPrChange w:id="205" w:author="James Wang" w:date="2022-11-01T14:18:00Z">
              <w:tcPr>
                <w:tcW w:w="1745" w:type="pct"/>
              </w:tcPr>
            </w:tcPrChange>
          </w:tcPr>
          <w:p w14:paraId="4E1E01F1" w14:textId="77777777" w:rsidR="0064727F" w:rsidRPr="00E062F1" w:rsidRDefault="0064727F" w:rsidP="009F26B2">
            <w:pPr>
              <w:pStyle w:val="TAC"/>
              <w:rPr>
                <w:rFonts w:cs="Arial"/>
                <w:vertAlign w:val="superscript"/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DC_(n)48AA</w:t>
            </w:r>
            <w:r w:rsidRPr="00E062F1">
              <w:rPr>
                <w:rFonts w:cs="Arial"/>
                <w:vertAlign w:val="superscript"/>
                <w:lang w:eastAsia="zh-TW"/>
              </w:rPr>
              <w:t>6</w:t>
            </w:r>
          </w:p>
          <w:p w14:paraId="703D4D7E" w14:textId="0561F075" w:rsidR="0064727F" w:rsidRPr="00E062F1" w:rsidRDefault="0064727F" w:rsidP="009F26B2">
            <w:pPr>
              <w:pStyle w:val="TAC"/>
              <w:rPr>
                <w:lang w:eastAsia="zh-TW"/>
              </w:rPr>
            </w:pPr>
            <w:del w:id="206" w:author="James Wang" w:date="2022-11-01T14:19:00Z">
              <w:r w:rsidRPr="00E062F1" w:rsidDel="00D141B9">
                <w:rPr>
                  <w:rFonts w:eastAsia="PMingLiU" w:cs="Arial"/>
                  <w:lang w:eastAsia="zh-TW"/>
                </w:rPr>
                <w:delText>DC_</w:delText>
              </w:r>
              <w:r w:rsidRPr="00E062F1" w:rsidDel="00D141B9">
                <w:rPr>
                  <w:rFonts w:cs="Arial"/>
                  <w:lang w:eastAsia="zh-CN"/>
                </w:rPr>
                <w:delText>48A_n48A</w:delText>
              </w:r>
              <w:r w:rsidRPr="00E062F1" w:rsidDel="00D141B9">
                <w:rPr>
                  <w:rFonts w:cs="Arial"/>
                  <w:vertAlign w:val="superscript"/>
                  <w:lang w:eastAsia="zh-TW"/>
                </w:rPr>
                <w:delText>6</w:delText>
              </w:r>
            </w:del>
          </w:p>
        </w:tc>
        <w:tc>
          <w:tcPr>
            <w:tcW w:w="1497" w:type="pct"/>
            <w:shd w:val="clear" w:color="auto" w:fill="auto"/>
            <w:noWrap/>
            <w:tcPrChange w:id="207" w:author="James Wang" w:date="2022-11-01T14:18:00Z">
              <w:tcPr>
                <w:tcW w:w="1495" w:type="pct"/>
                <w:shd w:val="clear" w:color="auto" w:fill="auto"/>
                <w:noWrap/>
              </w:tcPr>
            </w:tcPrChange>
          </w:tcPr>
          <w:p w14:paraId="7AD2DDE5" w14:textId="77777777" w:rsidR="0064727F" w:rsidRPr="00E062F1" w:rsidRDefault="0064727F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64727F" w:rsidRPr="00E062F1" w14:paraId="51F5B90D" w14:textId="77777777" w:rsidTr="0064727F">
        <w:trPr>
          <w:trHeight w:val="187"/>
          <w:jc w:val="center"/>
          <w:trPrChange w:id="208" w:author="James Wang" w:date="2022-11-01T14:18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209" w:author="James Wang" w:date="2022-11-01T14:18:00Z">
              <w:tcPr>
                <w:tcW w:w="1760" w:type="pct"/>
                <w:shd w:val="clear" w:color="auto" w:fill="auto"/>
                <w:noWrap/>
              </w:tcPr>
            </w:tcPrChange>
          </w:tcPr>
          <w:p w14:paraId="0052EEB8" w14:textId="77777777" w:rsidR="0064727F" w:rsidRPr="00E062F1" w:rsidRDefault="0064727F" w:rsidP="009F26B2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DC_(n)48DA</w:t>
            </w:r>
            <w:del w:id="210" w:author="James Wang" w:date="2022-11-01T14:19:00Z">
              <w:r w:rsidRPr="00E062F1" w:rsidDel="00D141B9">
                <w:rPr>
                  <w:rFonts w:cs="Arial"/>
                  <w:vertAlign w:val="superscript"/>
                  <w:lang w:eastAsia="zh-TW"/>
                </w:rPr>
                <w:delText>5</w:delText>
              </w:r>
            </w:del>
          </w:p>
        </w:tc>
        <w:tc>
          <w:tcPr>
            <w:tcW w:w="1744" w:type="pct"/>
            <w:tcPrChange w:id="211" w:author="James Wang" w:date="2022-11-01T14:18:00Z">
              <w:tcPr>
                <w:tcW w:w="1745" w:type="pct"/>
              </w:tcPr>
            </w:tcPrChange>
          </w:tcPr>
          <w:p w14:paraId="089CBE0C" w14:textId="77777777" w:rsidR="0064727F" w:rsidRPr="00E062F1" w:rsidRDefault="0064727F" w:rsidP="009F26B2">
            <w:pPr>
              <w:pStyle w:val="TAC"/>
              <w:rPr>
                <w:rFonts w:cs="Arial"/>
                <w:vertAlign w:val="superscript"/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DC_(n)48AA</w:t>
            </w:r>
            <w:r w:rsidRPr="00E062F1">
              <w:rPr>
                <w:rFonts w:cs="Arial"/>
                <w:vertAlign w:val="superscript"/>
                <w:lang w:eastAsia="zh-TW"/>
              </w:rPr>
              <w:t>6</w:t>
            </w:r>
          </w:p>
          <w:p w14:paraId="0033847E" w14:textId="26D15741" w:rsidR="0064727F" w:rsidRPr="00E062F1" w:rsidRDefault="0064727F" w:rsidP="009F26B2">
            <w:pPr>
              <w:pStyle w:val="TAC"/>
              <w:rPr>
                <w:lang w:eastAsia="zh-TW"/>
              </w:rPr>
            </w:pPr>
            <w:del w:id="212" w:author="James Wang" w:date="2022-11-01T14:20:00Z">
              <w:r w:rsidRPr="00E062F1" w:rsidDel="00D141B9">
                <w:rPr>
                  <w:rFonts w:eastAsia="PMingLiU" w:cs="Arial"/>
                  <w:lang w:eastAsia="zh-TW"/>
                </w:rPr>
                <w:delText>DC_</w:delText>
              </w:r>
              <w:r w:rsidRPr="00E062F1" w:rsidDel="00D141B9">
                <w:rPr>
                  <w:rFonts w:cs="Arial"/>
                  <w:lang w:eastAsia="zh-CN"/>
                </w:rPr>
                <w:delText>48A_n48A</w:delText>
              </w:r>
              <w:r w:rsidRPr="00E062F1" w:rsidDel="00D141B9">
                <w:rPr>
                  <w:rFonts w:cs="Arial"/>
                  <w:vertAlign w:val="superscript"/>
                  <w:lang w:eastAsia="zh-TW"/>
                </w:rPr>
                <w:delText>6</w:delText>
              </w:r>
            </w:del>
          </w:p>
        </w:tc>
        <w:tc>
          <w:tcPr>
            <w:tcW w:w="1497" w:type="pct"/>
            <w:shd w:val="clear" w:color="auto" w:fill="auto"/>
            <w:noWrap/>
            <w:tcPrChange w:id="213" w:author="James Wang" w:date="2022-11-01T14:18:00Z">
              <w:tcPr>
                <w:tcW w:w="1495" w:type="pct"/>
                <w:shd w:val="clear" w:color="auto" w:fill="auto"/>
                <w:noWrap/>
              </w:tcPr>
            </w:tcPrChange>
          </w:tcPr>
          <w:p w14:paraId="536E851E" w14:textId="77777777" w:rsidR="0064727F" w:rsidRPr="00E062F1" w:rsidRDefault="0064727F" w:rsidP="009F26B2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64727F" w:rsidRPr="00E062F1" w14:paraId="639C8E11" w14:textId="77777777" w:rsidTr="0064727F">
        <w:trPr>
          <w:trHeight w:val="187"/>
          <w:jc w:val="center"/>
          <w:trPrChange w:id="214" w:author="James Wang" w:date="2022-11-01T14:18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215" w:author="James Wang" w:date="2022-11-01T14:18:00Z">
              <w:tcPr>
                <w:tcW w:w="1760" w:type="pct"/>
                <w:shd w:val="clear" w:color="auto" w:fill="auto"/>
                <w:noWrap/>
              </w:tcPr>
            </w:tcPrChange>
          </w:tcPr>
          <w:p w14:paraId="5AC9114C" w14:textId="77777777" w:rsidR="0064727F" w:rsidRPr="00E062F1" w:rsidRDefault="0064727F" w:rsidP="009F26B2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DC_(n)71AA</w:t>
            </w:r>
            <w:r w:rsidRPr="00E062F1"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1744" w:type="pct"/>
            <w:tcPrChange w:id="216" w:author="James Wang" w:date="2022-11-01T14:18:00Z">
              <w:tcPr>
                <w:tcW w:w="1745" w:type="pct"/>
              </w:tcPr>
            </w:tcPrChange>
          </w:tcPr>
          <w:p w14:paraId="6EA967D3" w14:textId="77777777" w:rsidR="0064727F" w:rsidRPr="00E062F1" w:rsidRDefault="0064727F" w:rsidP="009F26B2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DC_(n)71AA</w:t>
            </w:r>
          </w:p>
        </w:tc>
        <w:tc>
          <w:tcPr>
            <w:tcW w:w="1497" w:type="pct"/>
            <w:shd w:val="clear" w:color="auto" w:fill="auto"/>
            <w:noWrap/>
            <w:tcPrChange w:id="217" w:author="James Wang" w:date="2022-11-01T14:18:00Z">
              <w:tcPr>
                <w:tcW w:w="1495" w:type="pct"/>
                <w:shd w:val="clear" w:color="auto" w:fill="auto"/>
                <w:noWrap/>
              </w:tcPr>
            </w:tcPrChange>
          </w:tcPr>
          <w:p w14:paraId="7400F3F9" w14:textId="77777777" w:rsidR="0064727F" w:rsidRPr="00E062F1" w:rsidRDefault="0064727F" w:rsidP="009F26B2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No</w:t>
            </w:r>
            <w:r w:rsidRPr="00E062F1">
              <w:rPr>
                <w:vertAlign w:val="superscript"/>
                <w:lang w:eastAsia="fi-FI"/>
              </w:rPr>
              <w:t>4</w:t>
            </w:r>
          </w:p>
        </w:tc>
      </w:tr>
      <w:tr w:rsidR="0064727F" w:rsidRPr="00E062F1" w14:paraId="34A05F78" w14:textId="77777777" w:rsidTr="009F26B2">
        <w:trPr>
          <w:trHeight w:val="187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center"/>
          </w:tcPr>
          <w:p w14:paraId="080310B3" w14:textId="77777777" w:rsidR="0064727F" w:rsidRPr="00E062F1" w:rsidRDefault="0064727F" w:rsidP="009F26B2">
            <w:pPr>
              <w:pStyle w:val="TAN"/>
              <w:rPr>
                <w:rFonts w:cs="Arial"/>
              </w:rPr>
            </w:pPr>
            <w:r w:rsidRPr="00E062F1">
              <w:rPr>
                <w:rFonts w:cs="Arial"/>
              </w:rPr>
              <w:t>NOTE 1:</w:t>
            </w:r>
            <w:r w:rsidRPr="00E062F1">
              <w:rPr>
                <w:rFonts w:cs="Arial"/>
              </w:rPr>
              <w:tab/>
              <w:t>Uplink EN-DC configurations are the configurations supported by the present release of specifications.</w:t>
            </w:r>
          </w:p>
          <w:p w14:paraId="78A4536E" w14:textId="77777777" w:rsidR="0064727F" w:rsidRPr="00E062F1" w:rsidRDefault="0064727F" w:rsidP="009F26B2">
            <w:pPr>
              <w:pStyle w:val="TAN"/>
              <w:rPr>
                <w:rFonts w:cs="Arial"/>
              </w:rPr>
            </w:pPr>
            <w:r w:rsidRPr="00E062F1">
              <w:rPr>
                <w:rFonts w:cs="Arial"/>
              </w:rPr>
              <w:t>NOTE 2:</w:t>
            </w:r>
            <w:r w:rsidRPr="00E062F1">
              <w:rPr>
                <w:rFonts w:cs="Arial"/>
              </w:rPr>
              <w:tab/>
              <w:t>Requirements in this specification apply for NR SCS of 15 kHz only.</w:t>
            </w:r>
          </w:p>
          <w:p w14:paraId="532189D6" w14:textId="77777777" w:rsidR="0064727F" w:rsidRPr="00E062F1" w:rsidRDefault="0064727F" w:rsidP="009F26B2">
            <w:pPr>
              <w:pStyle w:val="TAN"/>
              <w:rPr>
                <w:lang w:eastAsia="fi-FI"/>
              </w:rPr>
            </w:pPr>
            <w:r w:rsidRPr="00E062F1">
              <w:rPr>
                <w:lang w:eastAsia="fi-FI"/>
              </w:rPr>
              <w:t>NOTE 3:</w:t>
            </w:r>
            <w:r w:rsidRPr="00E062F1">
              <w:rPr>
                <w:lang w:eastAsia="fi-FI"/>
              </w:rPr>
              <w:tab/>
              <w:t>Single UL allowed due to potential emission issues, not self-interference.</w:t>
            </w:r>
          </w:p>
          <w:p w14:paraId="48B1BFB7" w14:textId="77777777" w:rsidR="0064727F" w:rsidRPr="00E062F1" w:rsidRDefault="0064727F" w:rsidP="009F26B2">
            <w:pPr>
              <w:pStyle w:val="TAN"/>
              <w:rPr>
                <w:lang w:eastAsia="fi-FI"/>
              </w:rPr>
            </w:pPr>
            <w:r w:rsidRPr="00E062F1">
              <w:rPr>
                <w:lang w:eastAsia="fi-FI"/>
              </w:rPr>
              <w:t>NOTE 4:</w:t>
            </w:r>
            <w:r w:rsidRPr="00E062F1">
              <w:rPr>
                <w:lang w:eastAsia="fi-FI"/>
              </w:rPr>
              <w:tab/>
              <w:t>For UE(s) supporting dynamic power sharing it is mandatory to do dual simultaneous UL. For UE(s) not supporting dynamic power sharing single UL is allowed.</w:t>
            </w:r>
          </w:p>
          <w:p w14:paraId="6614BBAD" w14:textId="59B2EA7D" w:rsidR="0064727F" w:rsidRPr="00E062F1" w:rsidRDefault="0064727F" w:rsidP="009F26B2">
            <w:pPr>
              <w:pStyle w:val="TAN"/>
              <w:rPr>
                <w:lang w:eastAsia="zh-TW"/>
              </w:rPr>
            </w:pPr>
            <w:r w:rsidRPr="00E062F1">
              <w:rPr>
                <w:lang w:eastAsia="fi-FI"/>
              </w:rPr>
              <w:t>NOTE 5:</w:t>
            </w:r>
            <w:r w:rsidRPr="00E062F1">
              <w:rPr>
                <w:lang w:eastAsia="fi-FI"/>
              </w:rPr>
              <w:tab/>
            </w:r>
            <w:ins w:id="218" w:author="James Wang" w:date="2022-11-01T14:18:00Z">
              <w:r>
                <w:rPr>
                  <w:lang w:eastAsia="fi-FI"/>
                </w:rPr>
                <w:t xml:space="preserve">For TDD bands, </w:t>
              </w:r>
            </w:ins>
            <w:del w:id="219" w:author="James Wang" w:date="2022-11-01T14:18:00Z">
              <w:r w:rsidRPr="00E062F1" w:rsidDel="0064727F">
                <w:rPr>
                  <w:lang w:eastAsia="fi-FI"/>
                </w:rPr>
                <w:delText xml:space="preserve">The </w:delText>
              </w:r>
            </w:del>
            <w:ins w:id="220" w:author="James Wang" w:date="2022-11-01T14:18:00Z">
              <w:r>
                <w:rPr>
                  <w:lang w:eastAsia="fi-FI"/>
                </w:rPr>
                <w:t>t</w:t>
              </w:r>
              <w:r w:rsidRPr="00E062F1">
                <w:rPr>
                  <w:lang w:eastAsia="fi-FI"/>
                </w:rPr>
                <w:t xml:space="preserve">he </w:t>
              </w:r>
            </w:ins>
            <w:r w:rsidRPr="00E062F1">
              <w:rPr>
                <w:lang w:eastAsia="fi-FI"/>
              </w:rPr>
              <w:t>minimum requirements only apply for non-simultaneous Tx/Rx between all carriers.</w:t>
            </w:r>
          </w:p>
          <w:p w14:paraId="4470C0C7" w14:textId="77777777" w:rsidR="0064727F" w:rsidRPr="00E062F1" w:rsidRDefault="0064727F" w:rsidP="009F26B2">
            <w:pPr>
              <w:pStyle w:val="TAN"/>
              <w:rPr>
                <w:lang w:eastAsia="zh-TW"/>
              </w:rPr>
            </w:pPr>
            <w:r w:rsidRPr="00E062F1">
              <w:rPr>
                <w:lang w:eastAsia="zh-TW"/>
              </w:rPr>
              <w:t>NOTE 6:</w:t>
            </w:r>
            <w:r w:rsidRPr="00E062F1">
              <w:rPr>
                <w:lang w:eastAsia="fi-FI"/>
              </w:rPr>
              <w:tab/>
            </w:r>
            <w:r w:rsidRPr="00E062F1">
              <w:rPr>
                <w:lang w:eastAsia="zh-TW"/>
              </w:rPr>
              <w:t>Only single switched UL is supported</w:t>
            </w:r>
          </w:p>
        </w:tc>
      </w:tr>
    </w:tbl>
    <w:p w14:paraId="077B5BE2" w14:textId="77777777" w:rsidR="0064727F" w:rsidRPr="00E062F1" w:rsidRDefault="0064727F" w:rsidP="0064727F"/>
    <w:p w14:paraId="2280A60D" w14:textId="77777777" w:rsidR="0064727F" w:rsidRPr="00E16B5B" w:rsidRDefault="0064727F" w:rsidP="0064727F">
      <w:pPr>
        <w:pStyle w:val="Heading3"/>
        <w:rPr>
          <w:lang w:val="fr-FR"/>
        </w:rPr>
      </w:pPr>
      <w:bookmarkStart w:id="221" w:name="_Toc21351520"/>
      <w:bookmarkStart w:id="222" w:name="_Toc29807102"/>
      <w:bookmarkStart w:id="223" w:name="_Toc36648816"/>
      <w:bookmarkStart w:id="224" w:name="_Toc36651541"/>
      <w:bookmarkStart w:id="225" w:name="_Toc37256475"/>
      <w:bookmarkStart w:id="226" w:name="_Toc37256816"/>
      <w:bookmarkStart w:id="227" w:name="_Toc45890513"/>
      <w:bookmarkStart w:id="228" w:name="_Toc45891737"/>
      <w:bookmarkStart w:id="229" w:name="_Toc45892147"/>
      <w:bookmarkStart w:id="230" w:name="_Toc45892557"/>
      <w:bookmarkStart w:id="231" w:name="_Toc52352970"/>
      <w:bookmarkStart w:id="232" w:name="_Toc53174793"/>
      <w:bookmarkStart w:id="233" w:name="_Toc61375942"/>
      <w:bookmarkStart w:id="234" w:name="_Toc61376354"/>
      <w:bookmarkStart w:id="235" w:name="_Toc67938627"/>
      <w:bookmarkStart w:id="236" w:name="_Toc76454229"/>
      <w:bookmarkStart w:id="237" w:name="_Toc76719649"/>
      <w:bookmarkStart w:id="238" w:name="_Toc76720169"/>
      <w:bookmarkStart w:id="239" w:name="_Toc83742866"/>
      <w:bookmarkStart w:id="240" w:name="_Toc83887241"/>
      <w:bookmarkStart w:id="241" w:name="_Toc83888042"/>
      <w:bookmarkStart w:id="242" w:name="_Toc90588696"/>
      <w:r w:rsidRPr="00E16B5B">
        <w:rPr>
          <w:lang w:val="fr-FR"/>
        </w:rPr>
        <w:t>5.5B.3</w:t>
      </w:r>
      <w:r w:rsidRPr="00E16B5B">
        <w:rPr>
          <w:lang w:val="fr-FR"/>
        </w:rPr>
        <w:tab/>
        <w:t>Intra-band non-</w:t>
      </w:r>
      <w:proofErr w:type="spellStart"/>
      <w:r w:rsidRPr="00E16B5B">
        <w:rPr>
          <w:lang w:val="fr-FR"/>
        </w:rPr>
        <w:t>contiguous</w:t>
      </w:r>
      <w:proofErr w:type="spellEnd"/>
      <w:r w:rsidRPr="00E16B5B">
        <w:rPr>
          <w:lang w:val="fr-FR"/>
        </w:rPr>
        <w:t xml:space="preserve"> EN-DC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 w14:paraId="3C6EF5FF" w14:textId="77777777" w:rsidR="0064727F" w:rsidRDefault="0064727F" w:rsidP="0064727F">
      <w:pPr>
        <w:pStyle w:val="TH"/>
      </w:pPr>
      <w:r>
        <w:t>Table 5.5B.3-1: Intra-band non-contiguous EN-DC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3381"/>
        <w:gridCol w:w="3134"/>
      </w:tblGrid>
      <w:tr w:rsidR="0064727F" w14:paraId="5A5E28BF" w14:textId="77777777" w:rsidTr="009F26B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01719" w14:textId="77777777" w:rsidR="0064727F" w:rsidRDefault="0064727F" w:rsidP="009F26B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 w14:paraId="3AE2DD4B" w14:textId="77777777" w:rsidR="0064727F" w:rsidRDefault="0064727F" w:rsidP="009F26B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05D77" w14:textId="77777777" w:rsidR="0064727F" w:rsidRDefault="0064727F" w:rsidP="009F26B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221E6231" w14:textId="77777777" w:rsidR="0064727F" w:rsidRDefault="0064727F" w:rsidP="009F26B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  <w:p w14:paraId="02A9C1FA" w14:textId="77777777" w:rsidR="0064727F" w:rsidRDefault="0064727F" w:rsidP="009F26B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54EF" w14:textId="77777777" w:rsidR="0064727F" w:rsidRDefault="0064727F" w:rsidP="009F26B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Single UL allowed</w:t>
            </w:r>
          </w:p>
        </w:tc>
      </w:tr>
      <w:tr w:rsidR="0064727F" w14:paraId="4F208596" w14:textId="77777777" w:rsidTr="009F26B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4E02A6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2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2A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7D48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2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2A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7B3156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64727F" w14:paraId="08E102B5" w14:textId="77777777" w:rsidTr="009F26B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B1A110" w14:textId="77777777" w:rsidR="0064727F" w:rsidRDefault="0064727F" w:rsidP="009F26B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DC_3A_n3A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A6ED" w14:textId="77777777" w:rsidR="0064727F" w:rsidRDefault="0064727F" w:rsidP="009F26B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DC_3A_n3A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1C89D8" w14:textId="77777777" w:rsidR="0064727F" w:rsidRDefault="0064727F" w:rsidP="009F26B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7</w:t>
            </w:r>
          </w:p>
        </w:tc>
      </w:tr>
      <w:tr w:rsidR="0064727F" w14:paraId="7C8A77C2" w14:textId="77777777" w:rsidTr="009F26B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31880F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DC_5A_n5</w:t>
            </w:r>
            <w:r>
              <w:rPr>
                <w:lang w:eastAsia="zh-TW"/>
              </w:rPr>
              <w:t>A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D8B07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DC_5A_n5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0B74BE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64727F" w14:paraId="31693056" w14:textId="77777777" w:rsidTr="009F26B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214C67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003C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7EB817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64727F" w14:paraId="3E020D0F" w14:textId="77777777" w:rsidTr="009F26B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700EF6" w14:textId="77777777" w:rsidR="0064727F" w:rsidRDefault="0064727F" w:rsidP="009F26B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DC_41A_n41A</w:t>
            </w:r>
            <w:del w:id="243" w:author="James Wang" w:date="2022-11-01T14:21:00Z">
              <w:r w:rsidDel="00D141B9">
                <w:rPr>
                  <w:vertAlign w:val="superscript"/>
                  <w:lang w:eastAsia="fi-FI"/>
                </w:rPr>
                <w:delText>3</w:delText>
              </w:r>
            </w:del>
          </w:p>
          <w:p w14:paraId="04FAC44B" w14:textId="77777777" w:rsidR="0064727F" w:rsidRDefault="0064727F" w:rsidP="009F26B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DC_41C_n41A</w:t>
            </w:r>
            <w:del w:id="244" w:author="James Wang" w:date="2022-11-01T14:21:00Z">
              <w:r w:rsidDel="00D141B9">
                <w:rPr>
                  <w:vertAlign w:val="superscript"/>
                  <w:lang w:eastAsia="fi-FI"/>
                </w:rPr>
                <w:delText>3</w:delText>
              </w:r>
            </w:del>
          </w:p>
          <w:p w14:paraId="23492B51" w14:textId="77777777" w:rsidR="0064727F" w:rsidRDefault="0064727F" w:rsidP="009F26B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DC_41D_n41A</w:t>
            </w:r>
            <w:del w:id="245" w:author="James Wang" w:date="2022-11-01T14:21:00Z">
              <w:r w:rsidDel="00D141B9">
                <w:rPr>
                  <w:vertAlign w:val="superscript"/>
                  <w:lang w:eastAsia="fi-FI"/>
                </w:rPr>
                <w:delText>3</w:delText>
              </w:r>
            </w:del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937F" w14:textId="77777777" w:rsidR="0064727F" w:rsidRDefault="0064727F" w:rsidP="009F26B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DC_41A_n41A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9A5D81" w14:textId="77777777" w:rsidR="0064727F" w:rsidRDefault="0064727F" w:rsidP="009F26B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Yes</w:t>
            </w:r>
            <w:r>
              <w:rPr>
                <w:vertAlign w:val="superscript"/>
                <w:lang w:eastAsia="fi-FI"/>
              </w:rPr>
              <w:t>4</w:t>
            </w:r>
          </w:p>
        </w:tc>
      </w:tr>
      <w:tr w:rsidR="0064727F" w14:paraId="1C2E788F" w14:textId="77777777" w:rsidTr="009F26B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BBC134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del w:id="246" w:author="James Wang" w:date="2022-11-01T14:21:00Z">
              <w:r w:rsidDel="00D141B9">
                <w:rPr>
                  <w:vertAlign w:val="superscript"/>
                  <w:lang w:eastAsia="zh-TW"/>
                </w:rPr>
                <w:delText>3</w:delText>
              </w:r>
            </w:del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D00B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0CFC0D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64727F" w14:paraId="3013C6D3" w14:textId="77777777" w:rsidTr="009F26B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D3C6C3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DC_48A-48A_n48A</w:t>
            </w:r>
            <w:del w:id="247" w:author="James Wang" w:date="2022-11-01T14:21:00Z">
              <w:r w:rsidDel="00D141B9">
                <w:rPr>
                  <w:vertAlign w:val="superscript"/>
                  <w:lang w:eastAsia="zh-TW"/>
                </w:rPr>
                <w:delText>3</w:delText>
              </w:r>
            </w:del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0541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3F3CFE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64727F" w14:paraId="178948B0" w14:textId="77777777" w:rsidTr="009F26B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BF56D6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DC_48</w:t>
            </w:r>
            <w:r>
              <w:rPr>
                <w:lang w:eastAsia="zh-TW"/>
              </w:rPr>
              <w:t>C_n48A</w:t>
            </w:r>
            <w:del w:id="248" w:author="James Wang" w:date="2022-11-01T14:21:00Z">
              <w:r w:rsidDel="00D141B9">
                <w:rPr>
                  <w:vertAlign w:val="superscript"/>
                  <w:lang w:eastAsia="zh-TW"/>
                </w:rPr>
                <w:delText>3</w:delText>
              </w:r>
            </w:del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FC7A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4C98A8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64727F" w14:paraId="275A9119" w14:textId="77777777" w:rsidTr="009F26B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B651BF" w14:textId="77777777" w:rsidR="0064727F" w:rsidRDefault="0064727F" w:rsidP="009F26B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DC_48</w:t>
            </w:r>
            <w:r>
              <w:rPr>
                <w:lang w:eastAsia="zh-TW"/>
              </w:rPr>
              <w:t>D_n48A</w:t>
            </w:r>
            <w:del w:id="249" w:author="James Wang" w:date="2022-11-01T14:21:00Z">
              <w:r w:rsidDel="00D141B9">
                <w:rPr>
                  <w:vertAlign w:val="superscript"/>
                  <w:lang w:eastAsia="zh-TW"/>
                </w:rPr>
                <w:delText>3</w:delText>
              </w:r>
            </w:del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BCA4" w14:textId="77777777" w:rsidR="0064727F" w:rsidRDefault="0064727F" w:rsidP="009F26B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D3B884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64727F" w14:paraId="6310AE97" w14:textId="77777777" w:rsidTr="009F26B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7D2A59" w14:textId="77777777" w:rsidR="0064727F" w:rsidRDefault="0064727F" w:rsidP="009F26B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</w:t>
            </w:r>
            <w:r>
              <w:rPr>
                <w:lang w:eastAsia="zh-CN"/>
              </w:rPr>
              <w:t>66A</w:t>
            </w:r>
            <w:r>
              <w:rPr>
                <w:lang w:eastAsia="zh-TW"/>
              </w:rPr>
              <w:t>_n</w:t>
            </w:r>
            <w:r>
              <w:rPr>
                <w:lang w:eastAsia="zh-CN"/>
              </w:rPr>
              <w:t>66A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E6FFF" w14:textId="77777777" w:rsidR="0064727F" w:rsidRDefault="0064727F" w:rsidP="009F26B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</w:t>
            </w:r>
            <w:r>
              <w:rPr>
                <w:lang w:eastAsia="zh-CN"/>
              </w:rPr>
              <w:t>66A</w:t>
            </w:r>
            <w:r>
              <w:rPr>
                <w:lang w:eastAsia="zh-TW"/>
              </w:rPr>
              <w:t>_n</w:t>
            </w:r>
            <w:r>
              <w:rPr>
                <w:lang w:eastAsia="zh-CN"/>
              </w:rPr>
              <w:t>66A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AB7769" w14:textId="77777777" w:rsidR="0064727F" w:rsidRDefault="0064727F" w:rsidP="009F26B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64727F" w14:paraId="68FECDB4" w14:textId="77777777" w:rsidTr="009F26B2">
        <w:trPr>
          <w:trHeight w:val="187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6C095" w14:textId="77777777" w:rsidR="0064727F" w:rsidRDefault="0064727F" w:rsidP="009F26B2">
            <w:pPr>
              <w:pStyle w:val="TAN"/>
            </w:pPr>
            <w:r>
              <w:t>NOTE 1:</w:t>
            </w:r>
            <w:r>
              <w:tab/>
              <w:t>Uplink EN-DC configurations are the configurations supported by the present release of specifications.</w:t>
            </w:r>
          </w:p>
          <w:p w14:paraId="2816D2EC" w14:textId="77777777" w:rsidR="0064727F" w:rsidRDefault="0064727F" w:rsidP="009F26B2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2:</w:t>
            </w:r>
            <w:r>
              <w:tab/>
            </w:r>
            <w:r>
              <w:rPr>
                <w:rFonts w:eastAsia="PMingLiU"/>
                <w:lang w:eastAsia="zh-TW"/>
              </w:rPr>
              <w:t>Void</w:t>
            </w:r>
          </w:p>
          <w:p w14:paraId="0EA66375" w14:textId="591137AC" w:rsidR="0064727F" w:rsidRDefault="0064727F" w:rsidP="009F26B2">
            <w:pPr>
              <w:pStyle w:val="TAN"/>
              <w:rPr>
                <w:lang w:eastAsia="fi-FI"/>
              </w:rPr>
            </w:pPr>
            <w:r>
              <w:rPr>
                <w:lang w:eastAsia="fi-FI"/>
              </w:rPr>
              <w:t>NOTE 3:</w:t>
            </w:r>
            <w:r>
              <w:rPr>
                <w:lang w:eastAsia="fi-FI"/>
              </w:rPr>
              <w:tab/>
            </w:r>
            <w:ins w:id="250" w:author="James Wang" w:date="2022-11-01T14:21:00Z">
              <w:r w:rsidR="00D141B9">
                <w:rPr>
                  <w:lang w:eastAsia="fi-FI"/>
                </w:rPr>
                <w:t xml:space="preserve">For TDD bands, </w:t>
              </w:r>
            </w:ins>
            <w:del w:id="251" w:author="James Wang" w:date="2022-11-01T14:21:00Z">
              <w:r w:rsidDel="00D141B9">
                <w:rPr>
                  <w:lang w:eastAsia="fi-FI"/>
                </w:rPr>
                <w:delText xml:space="preserve">The </w:delText>
              </w:r>
            </w:del>
            <w:ins w:id="252" w:author="James Wang" w:date="2022-11-01T14:21:00Z">
              <w:r w:rsidR="00D141B9">
                <w:rPr>
                  <w:lang w:eastAsia="fi-FI"/>
                </w:rPr>
                <w:t xml:space="preserve">the </w:t>
              </w:r>
            </w:ins>
            <w:r>
              <w:rPr>
                <w:lang w:eastAsia="fi-FI"/>
              </w:rPr>
              <w:t>minimum requirements only apply for non-simultaneous Tx/Rx between all carriers.</w:t>
            </w:r>
          </w:p>
          <w:p w14:paraId="20422A11" w14:textId="77777777" w:rsidR="0064727F" w:rsidRDefault="0064727F" w:rsidP="009F26B2">
            <w:pPr>
              <w:pStyle w:val="TAN"/>
              <w:rPr>
                <w:lang w:eastAsia="fi-FI"/>
              </w:rPr>
            </w:pPr>
            <w:r>
              <w:rPr>
                <w:lang w:eastAsia="fi-FI"/>
              </w:rPr>
              <w:t>NOTE 4:</w:t>
            </w:r>
            <w:r>
              <w:rPr>
                <w:lang w:eastAsia="fi-FI"/>
              </w:rPr>
              <w:tab/>
              <w:t>Single UL allowed due to potential emission issues, not self-interference.</w:t>
            </w:r>
          </w:p>
          <w:p w14:paraId="2554883F" w14:textId="77777777" w:rsidR="0064727F" w:rsidRDefault="0064727F" w:rsidP="009F26B2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5:</w:t>
            </w:r>
            <w:r>
              <w:tab/>
            </w:r>
            <w:r>
              <w:rPr>
                <w:rFonts w:eastAsia="PMingLiU"/>
                <w:lang w:eastAsia="zh-TW"/>
              </w:rPr>
              <w:t>Only single switched UL is supported.</w:t>
            </w:r>
          </w:p>
          <w:p w14:paraId="36FBA9F6" w14:textId="77777777" w:rsidR="0064727F" w:rsidRDefault="0064727F" w:rsidP="009F26B2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6:</w:t>
            </w:r>
            <w:r>
              <w:t xml:space="preserve"> </w:t>
            </w:r>
            <w:r>
              <w:tab/>
            </w:r>
            <w:r>
              <w:rPr>
                <w:rFonts w:eastAsia="PMingLiU"/>
                <w:lang w:eastAsia="zh-TW"/>
              </w:rPr>
              <w:t>Requirements in this specification apply for NR SCS of 15 kHz only.</w:t>
            </w:r>
          </w:p>
          <w:p w14:paraId="6FB40A5F" w14:textId="77777777" w:rsidR="0064727F" w:rsidRDefault="0064727F" w:rsidP="009F26B2">
            <w:pPr>
              <w:pStyle w:val="TAN"/>
              <w:rPr>
                <w:lang w:eastAsia="fi-FI"/>
              </w:rPr>
            </w:pPr>
            <w:r>
              <w:rPr>
                <w:rFonts w:eastAsia="PMingLiU"/>
                <w:lang w:eastAsia="zh-TW"/>
              </w:rPr>
              <w:t xml:space="preserve">NOTE 7:  </w:t>
            </w:r>
            <w:r>
              <w:rPr>
                <w:lang w:eastAsia="fi-FI"/>
              </w:rPr>
              <w:t>Single UL allowed due to potential emission issues</w:t>
            </w:r>
            <w:r>
              <w:rPr>
                <w:rFonts w:eastAsia="PMingLiU"/>
                <w:lang w:eastAsia="zh-TW"/>
              </w:rPr>
              <w:t xml:space="preserve"> and</w:t>
            </w:r>
            <w:r>
              <w:rPr>
                <w:lang w:eastAsia="fi-FI"/>
              </w:rPr>
              <w:t xml:space="preserve"> self-interference.</w:t>
            </w:r>
          </w:p>
        </w:tc>
      </w:tr>
    </w:tbl>
    <w:p w14:paraId="12266183" w14:textId="77777777" w:rsidR="0064727F" w:rsidRDefault="0064727F" w:rsidP="0064727F"/>
    <w:p w14:paraId="6577A060" w14:textId="77777777" w:rsidR="0064727F" w:rsidRDefault="0064727F" w:rsidP="0064727F">
      <w:pPr>
        <w:pStyle w:val="TH"/>
      </w:pPr>
      <w:r>
        <w:lastRenderedPageBreak/>
        <w:t>Table 5.5B.3-2: Intra-band EN-DC configurations for mixed intra-band contiguous and non-contiguous 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65"/>
        <w:gridCol w:w="2678"/>
        <w:gridCol w:w="3486"/>
      </w:tblGrid>
      <w:tr w:rsidR="0064727F" w14:paraId="55046C1D" w14:textId="77777777" w:rsidTr="009F26B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6F26" w14:textId="77777777" w:rsidR="0064727F" w:rsidRDefault="0064727F" w:rsidP="009F26B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 w14:paraId="5DC4CA56" w14:textId="77777777" w:rsidR="0064727F" w:rsidRDefault="0064727F" w:rsidP="009F26B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34A9" w14:textId="77777777" w:rsidR="0064727F" w:rsidRDefault="0064727F" w:rsidP="009F26B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6758150E" w14:textId="77777777" w:rsidR="0064727F" w:rsidRDefault="0064727F" w:rsidP="009F26B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  <w:p w14:paraId="392C95E0" w14:textId="77777777" w:rsidR="0064727F" w:rsidRDefault="0064727F" w:rsidP="009F26B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7967" w14:textId="77777777" w:rsidR="0064727F" w:rsidRDefault="0064727F" w:rsidP="009F26B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Single UL allowed</w:t>
            </w:r>
          </w:p>
        </w:tc>
      </w:tr>
      <w:tr w:rsidR="00D141B9" w14:paraId="6BED5217" w14:textId="77777777" w:rsidTr="009F26B2">
        <w:trPr>
          <w:trHeight w:val="187"/>
          <w:jc w:val="center"/>
          <w:ins w:id="253" w:author="James Wang" w:date="2022-11-01T14:24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FD096F" w14:textId="2CDDB4F7" w:rsidR="00D141B9" w:rsidRDefault="00D141B9" w:rsidP="00D141B9">
            <w:pPr>
              <w:pStyle w:val="TAC"/>
              <w:rPr>
                <w:ins w:id="254" w:author="James Wang" w:date="2022-11-01T14:24:00Z"/>
                <w:lang w:eastAsia="fi-FI"/>
              </w:rPr>
            </w:pPr>
            <w:ins w:id="255" w:author="James Wang" w:date="2022-11-01T14:25:00Z">
              <w:r w:rsidRPr="00E062F1">
                <w:rPr>
                  <w:rFonts w:cs="Arial"/>
                  <w:lang w:eastAsia="zh-CN"/>
                </w:rPr>
                <w:t>DC_(n)48CA</w:t>
              </w:r>
            </w:ins>
            <w:ins w:id="256" w:author="James Wang" w:date="2022-11-01T15:17:00Z">
              <w:r w:rsidR="004134A1" w:rsidRPr="004134A1">
                <w:rPr>
                  <w:rFonts w:cs="Arial"/>
                  <w:vertAlign w:val="superscript"/>
                  <w:lang w:eastAsia="zh-CN"/>
                  <w:rPrChange w:id="257" w:author="James Wang" w:date="2022-11-01T15:17:00Z">
                    <w:rPr>
                      <w:rFonts w:cs="Arial"/>
                      <w:lang w:eastAsia="zh-CN"/>
                    </w:rPr>
                  </w:rPrChange>
                </w:rPr>
                <w:t>6</w:t>
              </w:r>
            </w:ins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DFA9" w14:textId="1024782E" w:rsidR="00D141B9" w:rsidRDefault="00D141B9" w:rsidP="00D141B9">
            <w:pPr>
              <w:pStyle w:val="TAC"/>
              <w:rPr>
                <w:ins w:id="258" w:author="James Wang" w:date="2022-11-01T14:24:00Z"/>
                <w:lang w:eastAsia="fi-FI"/>
              </w:rPr>
            </w:pPr>
            <w:ins w:id="259" w:author="James Wang" w:date="2022-11-01T14:25:00Z">
              <w:r w:rsidRPr="00E062F1">
                <w:rPr>
                  <w:rFonts w:eastAsia="PMingLiU" w:cs="Arial"/>
                  <w:lang w:eastAsia="zh-TW"/>
                </w:rPr>
                <w:t>DC_</w:t>
              </w:r>
              <w:r w:rsidRPr="00E062F1">
                <w:rPr>
                  <w:rFonts w:cs="Arial"/>
                  <w:lang w:eastAsia="zh-CN"/>
                </w:rPr>
                <w:t>48A_n48A</w:t>
              </w:r>
            </w:ins>
            <w:ins w:id="260" w:author="James Wang" w:date="2022-11-01T14:26:00Z">
              <w:r>
                <w:rPr>
                  <w:rFonts w:cs="Arial"/>
                  <w:vertAlign w:val="superscript"/>
                  <w:lang w:eastAsia="zh-TW"/>
                </w:rPr>
                <w:t>5</w:t>
              </w:r>
            </w:ins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142572" w14:textId="5CCBD063" w:rsidR="00D141B9" w:rsidRDefault="00D141B9" w:rsidP="00D141B9">
            <w:pPr>
              <w:pStyle w:val="TAC"/>
              <w:rPr>
                <w:ins w:id="261" w:author="James Wang" w:date="2022-11-01T14:24:00Z"/>
                <w:lang w:eastAsia="zh-TW"/>
              </w:rPr>
            </w:pPr>
            <w:ins w:id="262" w:author="James Wang" w:date="2022-11-01T14:25:00Z">
              <w:r w:rsidRPr="00E062F1">
                <w:rPr>
                  <w:lang w:eastAsia="fi-FI"/>
                </w:rPr>
                <w:t>Yes</w:t>
              </w:r>
            </w:ins>
            <w:ins w:id="263" w:author="James Wang" w:date="2022-11-01T14:26:00Z">
              <w:r>
                <w:rPr>
                  <w:vertAlign w:val="superscript"/>
                  <w:lang w:eastAsia="zh-TW"/>
                </w:rPr>
                <w:t>5</w:t>
              </w:r>
            </w:ins>
          </w:p>
        </w:tc>
      </w:tr>
      <w:tr w:rsidR="00D141B9" w14:paraId="249B2C4C" w14:textId="77777777" w:rsidTr="009F26B2">
        <w:trPr>
          <w:trHeight w:val="187"/>
          <w:jc w:val="center"/>
          <w:ins w:id="264" w:author="James Wang" w:date="2022-11-01T14:24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A74ACC" w14:textId="4B618BE6" w:rsidR="00D141B9" w:rsidRDefault="00D141B9" w:rsidP="00D141B9">
            <w:pPr>
              <w:pStyle w:val="TAC"/>
              <w:rPr>
                <w:ins w:id="265" w:author="James Wang" w:date="2022-11-01T14:24:00Z"/>
                <w:lang w:eastAsia="fi-FI"/>
              </w:rPr>
            </w:pPr>
            <w:ins w:id="266" w:author="James Wang" w:date="2022-11-01T14:26:00Z">
              <w:r w:rsidRPr="00E062F1">
                <w:rPr>
                  <w:rFonts w:cs="Arial"/>
                  <w:lang w:eastAsia="zh-CN"/>
                </w:rPr>
                <w:t>DC_(n)48DA</w:t>
              </w:r>
            </w:ins>
            <w:ins w:id="267" w:author="James Wang" w:date="2022-11-01T15:17:00Z">
              <w:r w:rsidR="004134A1" w:rsidRPr="009F26B2">
                <w:rPr>
                  <w:rFonts w:cs="Arial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55BE" w14:textId="0268C763" w:rsidR="00D141B9" w:rsidRDefault="00D141B9" w:rsidP="00D141B9">
            <w:pPr>
              <w:pStyle w:val="TAC"/>
              <w:rPr>
                <w:ins w:id="268" w:author="James Wang" w:date="2022-11-01T14:24:00Z"/>
                <w:lang w:eastAsia="fi-FI"/>
              </w:rPr>
            </w:pPr>
            <w:ins w:id="269" w:author="James Wang" w:date="2022-11-01T14:26:00Z">
              <w:r w:rsidRPr="00E062F1">
                <w:rPr>
                  <w:rFonts w:eastAsia="PMingLiU" w:cs="Arial"/>
                  <w:lang w:eastAsia="zh-TW"/>
                </w:rPr>
                <w:t>DC_</w:t>
              </w:r>
              <w:r w:rsidRPr="00E062F1">
                <w:rPr>
                  <w:rFonts w:cs="Arial"/>
                  <w:lang w:eastAsia="zh-CN"/>
                </w:rPr>
                <w:t>48A_n48A</w:t>
              </w:r>
              <w:r>
                <w:rPr>
                  <w:rFonts w:cs="Arial"/>
                  <w:vertAlign w:val="superscript"/>
                  <w:lang w:eastAsia="zh-TW"/>
                </w:rPr>
                <w:t>5</w:t>
              </w:r>
            </w:ins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FF2780" w14:textId="37F342A3" w:rsidR="00D141B9" w:rsidRDefault="00D141B9" w:rsidP="00D141B9">
            <w:pPr>
              <w:pStyle w:val="TAC"/>
              <w:rPr>
                <w:ins w:id="270" w:author="James Wang" w:date="2022-11-01T14:24:00Z"/>
                <w:lang w:eastAsia="zh-TW"/>
              </w:rPr>
            </w:pPr>
            <w:ins w:id="271" w:author="James Wang" w:date="2022-11-01T14:26:00Z">
              <w:r w:rsidRPr="00E062F1">
                <w:rPr>
                  <w:lang w:eastAsia="fi-FI"/>
                </w:rPr>
                <w:t>Yes</w:t>
              </w:r>
            </w:ins>
            <w:ins w:id="272" w:author="James Wang" w:date="2022-11-01T14:27:00Z">
              <w:r>
                <w:rPr>
                  <w:vertAlign w:val="superscript"/>
                  <w:lang w:eastAsia="zh-TW"/>
                </w:rPr>
                <w:t>5</w:t>
              </w:r>
            </w:ins>
          </w:p>
        </w:tc>
      </w:tr>
      <w:tr w:rsidR="0064727F" w14:paraId="5DF6DA37" w14:textId="77777777" w:rsidTr="009F26B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B46C94" w14:textId="27BA8D39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DC_48A-(n)48AA</w:t>
            </w:r>
            <w:del w:id="273" w:author="James Wang" w:date="2022-11-01T15:15:00Z">
              <w:r w:rsidDel="00BA162C">
                <w:rPr>
                  <w:vertAlign w:val="superscript"/>
                  <w:lang w:eastAsia="zh-TW"/>
                </w:rPr>
                <w:delText>3</w:delText>
              </w:r>
            </w:del>
            <w:ins w:id="274" w:author="James Wang" w:date="2022-11-01T15:17:00Z">
              <w:r w:rsidR="004134A1" w:rsidRPr="009F26B2">
                <w:rPr>
                  <w:rFonts w:cs="Arial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62DA7" w14:textId="77777777" w:rsidR="0064727F" w:rsidRDefault="0064727F" w:rsidP="009F26B2">
            <w:pPr>
              <w:pStyle w:val="TAC"/>
              <w:rPr>
                <w:b/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(</w:t>
            </w:r>
            <w:r>
              <w:rPr>
                <w:lang w:eastAsia="fi-FI"/>
              </w:rPr>
              <w:t>n)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AA</w:t>
            </w:r>
            <w:r>
              <w:rPr>
                <w:vertAlign w:val="superscript"/>
                <w:lang w:eastAsia="zh-TW"/>
              </w:rPr>
              <w:t>5</w:t>
            </w:r>
          </w:p>
          <w:p w14:paraId="090228E0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E6DE9C" w14:textId="77777777" w:rsidR="0064727F" w:rsidRDefault="0064727F" w:rsidP="009F26B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64727F" w14:paraId="14995811" w14:textId="77777777" w:rsidTr="009F26B2">
        <w:trPr>
          <w:trHeight w:val="187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E5E20" w14:textId="77777777" w:rsidR="0064727F" w:rsidRDefault="0064727F" w:rsidP="009F26B2">
            <w:pPr>
              <w:pStyle w:val="TAN"/>
            </w:pPr>
            <w:r>
              <w:t>NOTE 1:</w:t>
            </w:r>
            <w:r>
              <w:tab/>
              <w:t>Uplink EN-DC configurations are the configurations supported by the present release of specifications.</w:t>
            </w:r>
          </w:p>
          <w:p w14:paraId="420DCBEA" w14:textId="77777777" w:rsidR="0064727F" w:rsidRDefault="0064727F" w:rsidP="009F26B2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2:</w:t>
            </w:r>
            <w:r>
              <w:tab/>
            </w:r>
            <w:r>
              <w:rPr>
                <w:rFonts w:eastAsia="PMingLiU"/>
                <w:lang w:eastAsia="zh-TW"/>
              </w:rPr>
              <w:t>Void</w:t>
            </w:r>
          </w:p>
          <w:p w14:paraId="2654A521" w14:textId="29D67DF1" w:rsidR="0064727F" w:rsidRDefault="0064727F" w:rsidP="009F26B2">
            <w:pPr>
              <w:pStyle w:val="TAN"/>
              <w:rPr>
                <w:lang w:eastAsia="fi-FI"/>
              </w:rPr>
            </w:pPr>
            <w:r>
              <w:rPr>
                <w:lang w:eastAsia="fi-FI"/>
              </w:rPr>
              <w:t>NOTE 3:</w:t>
            </w:r>
            <w:r>
              <w:rPr>
                <w:lang w:eastAsia="fi-FI"/>
              </w:rPr>
              <w:tab/>
            </w:r>
            <w:ins w:id="275" w:author="James Wang" w:date="2022-11-01T15:15:00Z">
              <w:r w:rsidR="00BA162C">
                <w:rPr>
                  <w:lang w:eastAsia="fi-FI"/>
                </w:rPr>
                <w:t xml:space="preserve">For TDD bands, </w:t>
              </w:r>
            </w:ins>
            <w:del w:id="276" w:author="James Wang" w:date="2022-11-01T15:15:00Z">
              <w:r w:rsidDel="00BA162C">
                <w:rPr>
                  <w:lang w:eastAsia="fi-FI"/>
                </w:rPr>
                <w:delText xml:space="preserve">The </w:delText>
              </w:r>
            </w:del>
            <w:ins w:id="277" w:author="James Wang" w:date="2022-11-01T15:15:00Z">
              <w:r w:rsidR="00BA162C">
                <w:rPr>
                  <w:lang w:eastAsia="fi-FI"/>
                </w:rPr>
                <w:t xml:space="preserve">the </w:t>
              </w:r>
            </w:ins>
            <w:r>
              <w:rPr>
                <w:lang w:eastAsia="fi-FI"/>
              </w:rPr>
              <w:t>minimum requirements only apply for non-simultaneous Tx/Rx between all carriers.</w:t>
            </w:r>
          </w:p>
          <w:p w14:paraId="184FA3A7" w14:textId="77777777" w:rsidR="0064727F" w:rsidRDefault="0064727F" w:rsidP="009F26B2">
            <w:pPr>
              <w:pStyle w:val="TAN"/>
              <w:rPr>
                <w:lang w:eastAsia="fi-FI"/>
              </w:rPr>
            </w:pPr>
            <w:r>
              <w:rPr>
                <w:lang w:eastAsia="fi-FI"/>
              </w:rPr>
              <w:t>NOTE 4:</w:t>
            </w:r>
            <w:r>
              <w:rPr>
                <w:lang w:eastAsia="fi-FI"/>
              </w:rPr>
              <w:tab/>
              <w:t>Single UL allowed due to potential emission issues, not self-interference.</w:t>
            </w:r>
          </w:p>
          <w:p w14:paraId="5015595A" w14:textId="77777777" w:rsidR="0064727F" w:rsidRDefault="0064727F" w:rsidP="009F26B2">
            <w:pPr>
              <w:pStyle w:val="TAN"/>
              <w:rPr>
                <w:ins w:id="278" w:author="James Wang" w:date="2022-11-01T14:27:00Z"/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5:</w:t>
            </w:r>
            <w:r>
              <w:tab/>
            </w:r>
            <w:r>
              <w:rPr>
                <w:rFonts w:eastAsia="PMingLiU"/>
                <w:lang w:eastAsia="zh-TW"/>
              </w:rPr>
              <w:t>Only single switched UL is supported.</w:t>
            </w:r>
          </w:p>
          <w:p w14:paraId="42460E24" w14:textId="5E50264C" w:rsidR="00D141B9" w:rsidRDefault="00D141B9" w:rsidP="00D141B9">
            <w:pPr>
              <w:pStyle w:val="TAN"/>
              <w:rPr>
                <w:rFonts w:eastAsia="PMingLiU"/>
                <w:lang w:eastAsia="zh-TW"/>
              </w:rPr>
            </w:pPr>
            <w:ins w:id="279" w:author="James Wang" w:date="2022-11-01T14:27:00Z">
              <w:r>
                <w:rPr>
                  <w:rFonts w:eastAsia="PMingLiU"/>
                  <w:lang w:eastAsia="zh-TW"/>
                </w:rPr>
                <w:t xml:space="preserve">NOTE </w:t>
              </w:r>
            </w:ins>
            <w:ins w:id="280" w:author="James Wang" w:date="2022-11-01T14:29:00Z">
              <w:r>
                <w:rPr>
                  <w:rFonts w:eastAsia="PMingLiU"/>
                  <w:lang w:eastAsia="zh-TW"/>
                </w:rPr>
                <w:t>6</w:t>
              </w:r>
            </w:ins>
            <w:ins w:id="281" w:author="James Wang" w:date="2022-11-01T14:27:00Z">
              <w:r>
                <w:rPr>
                  <w:rFonts w:eastAsia="PMingLiU"/>
                  <w:lang w:eastAsia="zh-TW"/>
                </w:rPr>
                <w:t>:</w:t>
              </w:r>
              <w:r>
                <w:tab/>
              </w:r>
            </w:ins>
            <w:ins w:id="282" w:author="James Wang" w:date="2022-11-01T14:29:00Z">
              <w:r>
                <w:rPr>
                  <w:lang w:eastAsia="zh-TW"/>
                </w:rPr>
                <w:t xml:space="preserve">The UE supporting these configurations either indicates ‘both’ by IE </w:t>
              </w:r>
              <w:proofErr w:type="spellStart"/>
              <w:r w:rsidRPr="009F26B2">
                <w:rPr>
                  <w:i/>
                  <w:iCs/>
                  <w:lang w:eastAsia="zh-TW"/>
                </w:rPr>
                <w:t>intraBandENDC</w:t>
              </w:r>
              <w:proofErr w:type="spellEnd"/>
              <w:r w:rsidRPr="009F26B2">
                <w:rPr>
                  <w:i/>
                  <w:iCs/>
                  <w:lang w:eastAsia="zh-TW"/>
                </w:rPr>
                <w:t>-Support</w:t>
              </w:r>
              <w:r>
                <w:rPr>
                  <w:lang w:eastAsia="zh-TW"/>
                </w:rPr>
                <w:t xml:space="preserve"> or ‘contiguous’ by IE </w:t>
              </w:r>
              <w:proofErr w:type="spellStart"/>
              <w:r w:rsidRPr="009F26B2">
                <w:rPr>
                  <w:i/>
                  <w:iCs/>
                  <w:lang w:eastAsia="zh-TW"/>
                </w:rPr>
                <w:t>intraBandENDC</w:t>
              </w:r>
              <w:proofErr w:type="spellEnd"/>
              <w:r w:rsidRPr="009F26B2">
                <w:rPr>
                  <w:i/>
                  <w:iCs/>
                  <w:lang w:eastAsia="zh-TW"/>
                </w:rPr>
                <w:t>-Support</w:t>
              </w:r>
              <w:r>
                <w:rPr>
                  <w:lang w:eastAsia="zh-TW"/>
                </w:rPr>
                <w:t xml:space="preserve"> with additional indication on the support of DC_48A_n48A.</w:t>
              </w:r>
            </w:ins>
          </w:p>
        </w:tc>
      </w:tr>
    </w:tbl>
    <w:p w14:paraId="06D72EEA" w14:textId="77777777" w:rsidR="006F654A" w:rsidRDefault="006F654A" w:rsidP="006F654A">
      <w:pPr>
        <w:spacing w:after="0"/>
        <w:rPr>
          <w:rFonts w:ascii="Arial" w:hAnsi="Arial"/>
          <w:noProof/>
          <w:color w:val="FF0000"/>
          <w:sz w:val="28"/>
          <w:szCs w:val="28"/>
          <w:lang w:eastAsia="ja-JP"/>
        </w:rPr>
      </w:pPr>
    </w:p>
    <w:p w14:paraId="68C9CD36" w14:textId="11C9D403" w:rsidR="001E41F3" w:rsidRDefault="00713110" w:rsidP="00713110">
      <w:pPr>
        <w:rPr>
          <w:noProof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&lt;&lt;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>d sections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840D1" w14:textId="77777777" w:rsidR="00E34520" w:rsidRDefault="00E34520">
      <w:r>
        <w:separator/>
      </w:r>
    </w:p>
  </w:endnote>
  <w:endnote w:type="continuationSeparator" w:id="0">
    <w:p w14:paraId="0658354B" w14:textId="77777777" w:rsidR="00E34520" w:rsidRDefault="00E34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9F7EA" w14:textId="77777777" w:rsidR="00E34520" w:rsidRDefault="00E34520">
      <w:r>
        <w:separator/>
      </w:r>
    </w:p>
  </w:footnote>
  <w:footnote w:type="continuationSeparator" w:id="0">
    <w:p w14:paraId="3E2C31B9" w14:textId="77777777" w:rsidR="00E34520" w:rsidRDefault="00E345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296047"/>
    <w:multiLevelType w:val="hybridMultilevel"/>
    <w:tmpl w:val="C17AF356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95B0D1F"/>
    <w:multiLevelType w:val="hybridMultilevel"/>
    <w:tmpl w:val="C17AF356"/>
    <w:lvl w:ilvl="0" w:tplc="50F8B2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13357016">
    <w:abstractNumId w:val="1"/>
  </w:num>
  <w:num w:numId="2" w16cid:durableId="12134950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mes Wang">
    <w15:presenceInfo w15:providerId="AD" w15:userId="S::fucheng_wang@apple.com::5438a45b-4700-42db-803e-8dea2f9e53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F67"/>
    <w:rsid w:val="000B7F84"/>
    <w:rsid w:val="000B7FED"/>
    <w:rsid w:val="000C038A"/>
    <w:rsid w:val="000C6598"/>
    <w:rsid w:val="000D44B3"/>
    <w:rsid w:val="000F1811"/>
    <w:rsid w:val="00111BBB"/>
    <w:rsid w:val="001377AC"/>
    <w:rsid w:val="00140CC0"/>
    <w:rsid w:val="00145D43"/>
    <w:rsid w:val="00166F71"/>
    <w:rsid w:val="00192C46"/>
    <w:rsid w:val="001A08B3"/>
    <w:rsid w:val="001A2CA0"/>
    <w:rsid w:val="001A7B60"/>
    <w:rsid w:val="001B3D4C"/>
    <w:rsid w:val="001B52F0"/>
    <w:rsid w:val="001B7A65"/>
    <w:rsid w:val="001E41F3"/>
    <w:rsid w:val="001F07CA"/>
    <w:rsid w:val="00205A13"/>
    <w:rsid w:val="00213928"/>
    <w:rsid w:val="00216718"/>
    <w:rsid w:val="00253896"/>
    <w:rsid w:val="0025402F"/>
    <w:rsid w:val="0026004D"/>
    <w:rsid w:val="002640DD"/>
    <w:rsid w:val="00275D12"/>
    <w:rsid w:val="00284FEB"/>
    <w:rsid w:val="002860C4"/>
    <w:rsid w:val="002B5741"/>
    <w:rsid w:val="002E472E"/>
    <w:rsid w:val="002E7BFE"/>
    <w:rsid w:val="002F591E"/>
    <w:rsid w:val="00305409"/>
    <w:rsid w:val="00313D3C"/>
    <w:rsid w:val="00324ACF"/>
    <w:rsid w:val="003609EF"/>
    <w:rsid w:val="0036231A"/>
    <w:rsid w:val="00370C45"/>
    <w:rsid w:val="00374DD4"/>
    <w:rsid w:val="003C54A2"/>
    <w:rsid w:val="003E1A36"/>
    <w:rsid w:val="0040316E"/>
    <w:rsid w:val="00410371"/>
    <w:rsid w:val="004134A1"/>
    <w:rsid w:val="004242F1"/>
    <w:rsid w:val="004A3C32"/>
    <w:rsid w:val="004B75B7"/>
    <w:rsid w:val="004D7C6B"/>
    <w:rsid w:val="0051580D"/>
    <w:rsid w:val="0052228C"/>
    <w:rsid w:val="0052522B"/>
    <w:rsid w:val="00541A2F"/>
    <w:rsid w:val="00547111"/>
    <w:rsid w:val="00592D74"/>
    <w:rsid w:val="005E023F"/>
    <w:rsid w:val="005E2C44"/>
    <w:rsid w:val="005F6E2E"/>
    <w:rsid w:val="006031F9"/>
    <w:rsid w:val="006153DF"/>
    <w:rsid w:val="00621188"/>
    <w:rsid w:val="006257ED"/>
    <w:rsid w:val="00632B19"/>
    <w:rsid w:val="0064727F"/>
    <w:rsid w:val="00665C47"/>
    <w:rsid w:val="00683A00"/>
    <w:rsid w:val="00695808"/>
    <w:rsid w:val="006A6507"/>
    <w:rsid w:val="006B46FB"/>
    <w:rsid w:val="006C6ADB"/>
    <w:rsid w:val="006E21FB"/>
    <w:rsid w:val="006E6852"/>
    <w:rsid w:val="006F654A"/>
    <w:rsid w:val="00713110"/>
    <w:rsid w:val="007176FF"/>
    <w:rsid w:val="007206E3"/>
    <w:rsid w:val="00731EC6"/>
    <w:rsid w:val="00742B2F"/>
    <w:rsid w:val="0075087A"/>
    <w:rsid w:val="00760819"/>
    <w:rsid w:val="007858DE"/>
    <w:rsid w:val="00792228"/>
    <w:rsid w:val="00792342"/>
    <w:rsid w:val="007977A8"/>
    <w:rsid w:val="007A0160"/>
    <w:rsid w:val="007A42D3"/>
    <w:rsid w:val="007A57F6"/>
    <w:rsid w:val="007B512A"/>
    <w:rsid w:val="007C2097"/>
    <w:rsid w:val="007D6A07"/>
    <w:rsid w:val="007E08FD"/>
    <w:rsid w:val="007F1FC0"/>
    <w:rsid w:val="007F7259"/>
    <w:rsid w:val="00802E01"/>
    <w:rsid w:val="008040A8"/>
    <w:rsid w:val="008279FA"/>
    <w:rsid w:val="0084421A"/>
    <w:rsid w:val="00852076"/>
    <w:rsid w:val="008626E7"/>
    <w:rsid w:val="00870252"/>
    <w:rsid w:val="00870EE7"/>
    <w:rsid w:val="008770A3"/>
    <w:rsid w:val="008863B9"/>
    <w:rsid w:val="008A45A6"/>
    <w:rsid w:val="008E68DE"/>
    <w:rsid w:val="008F3789"/>
    <w:rsid w:val="008F686C"/>
    <w:rsid w:val="009148DE"/>
    <w:rsid w:val="00941E30"/>
    <w:rsid w:val="0094434A"/>
    <w:rsid w:val="00962874"/>
    <w:rsid w:val="009777D9"/>
    <w:rsid w:val="00991B88"/>
    <w:rsid w:val="00996815"/>
    <w:rsid w:val="009A20EC"/>
    <w:rsid w:val="009A5753"/>
    <w:rsid w:val="009A579D"/>
    <w:rsid w:val="009A7651"/>
    <w:rsid w:val="009C3C2E"/>
    <w:rsid w:val="009E3297"/>
    <w:rsid w:val="009F0950"/>
    <w:rsid w:val="009F734F"/>
    <w:rsid w:val="00A246B6"/>
    <w:rsid w:val="00A47E70"/>
    <w:rsid w:val="00A50CF0"/>
    <w:rsid w:val="00A57AF5"/>
    <w:rsid w:val="00A7671C"/>
    <w:rsid w:val="00AA2CBC"/>
    <w:rsid w:val="00AC35C4"/>
    <w:rsid w:val="00AC5820"/>
    <w:rsid w:val="00AD1CD8"/>
    <w:rsid w:val="00B15EB4"/>
    <w:rsid w:val="00B258BB"/>
    <w:rsid w:val="00B67B97"/>
    <w:rsid w:val="00B811C4"/>
    <w:rsid w:val="00B968C8"/>
    <w:rsid w:val="00BA162C"/>
    <w:rsid w:val="00BA3EC5"/>
    <w:rsid w:val="00BA51D9"/>
    <w:rsid w:val="00BB5DFC"/>
    <w:rsid w:val="00BD279D"/>
    <w:rsid w:val="00BD6BB8"/>
    <w:rsid w:val="00BE6B30"/>
    <w:rsid w:val="00C66BA2"/>
    <w:rsid w:val="00C95985"/>
    <w:rsid w:val="00CA0468"/>
    <w:rsid w:val="00CA2A17"/>
    <w:rsid w:val="00CC5026"/>
    <w:rsid w:val="00CC68D0"/>
    <w:rsid w:val="00D03713"/>
    <w:rsid w:val="00D03F9A"/>
    <w:rsid w:val="00D06D51"/>
    <w:rsid w:val="00D141B9"/>
    <w:rsid w:val="00D24991"/>
    <w:rsid w:val="00D50255"/>
    <w:rsid w:val="00D66520"/>
    <w:rsid w:val="00DC089E"/>
    <w:rsid w:val="00DE34CF"/>
    <w:rsid w:val="00E13F3D"/>
    <w:rsid w:val="00E34520"/>
    <w:rsid w:val="00E34898"/>
    <w:rsid w:val="00E40E06"/>
    <w:rsid w:val="00E5247C"/>
    <w:rsid w:val="00E56A14"/>
    <w:rsid w:val="00EB09B7"/>
    <w:rsid w:val="00EE178A"/>
    <w:rsid w:val="00EE7D7C"/>
    <w:rsid w:val="00F25D98"/>
    <w:rsid w:val="00F300FB"/>
    <w:rsid w:val="00F344F4"/>
    <w:rsid w:val="00F60260"/>
    <w:rsid w:val="00F6752F"/>
    <w:rsid w:val="00F93B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rsid w:val="007131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1311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uiPriority w:val="99"/>
    <w:qFormat/>
    <w:rsid w:val="0071311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713110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qFormat/>
    <w:rsid w:val="007A0160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A016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A0160"/>
    <w:rPr>
      <w:sz w:val="24"/>
      <w:szCs w:val="24"/>
    </w:rPr>
  </w:style>
  <w:style w:type="paragraph" w:customStyle="1" w:styleId="TableText">
    <w:name w:val="TableText"/>
    <w:basedOn w:val="Normal"/>
    <w:qFormat/>
    <w:rsid w:val="007E08F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SimSun"/>
      <w:snapToGrid w:val="0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0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91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215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26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7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2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36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4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11</Pages>
  <Words>2365</Words>
  <Characters>13486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James Wang</cp:lastModifiedBy>
  <cp:revision>3</cp:revision>
  <cp:lastPrinted>1900-01-01T08:00:00Z</cp:lastPrinted>
  <dcterms:created xsi:type="dcterms:W3CDTF">2022-11-06T22:59:00Z</dcterms:created>
  <dcterms:modified xsi:type="dcterms:W3CDTF">2022-11-07T07:35:00Z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R4-2207638</vt:lpwstr>
  </property>
  <property fmtid="{D5CDD505-2E9C-101B-9397-08002B2CF9AE}" pid="10" name="Spec#">
    <vt:lpwstr>38.101-2</vt:lpwstr>
  </property>
  <property fmtid="{D5CDD505-2E9C-101B-9397-08002B2CF9AE}" pid="11" name="Cr#">
    <vt:lpwstr>0451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CR to 38.101-2: FR2+FR2 IBM DLCA for PC1/2/5</vt:lpwstr>
  </property>
  <property fmtid="{D5CDD505-2E9C-101B-9397-08002B2CF9AE}" pid="15" name="SourceIfWg">
    <vt:lpwstr>Qualcomm, Nokia, Verizon, LGE</vt:lpwstr>
  </property>
  <property fmtid="{D5CDD505-2E9C-101B-9397-08002B2CF9AE}" pid="16" name="SourceIfTsg">
    <vt:lpwstr/>
  </property>
  <property fmtid="{D5CDD505-2E9C-101B-9397-08002B2CF9AE}" pid="17" name="RelatedWis">
    <vt:lpwstr>NR_RF_FR2_req_enh2-Core</vt:lpwstr>
  </property>
  <property fmtid="{D5CDD505-2E9C-101B-9397-08002B2CF9AE}" pid="18" name="Cat">
    <vt:lpwstr>B</vt:lpwstr>
  </property>
  <property fmtid="{D5CDD505-2E9C-101B-9397-08002B2CF9AE}" pid="19" name="ResDate">
    <vt:lpwstr>2022-04-18</vt:lpwstr>
  </property>
  <property fmtid="{D5CDD505-2E9C-101B-9397-08002B2CF9AE}" pid="20" name="Release">
    <vt:lpwstr>Rel-17</vt:lpwstr>
  </property>
</Properties>
</file>